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2190D" w14:textId="038C269B" w:rsidR="004D2C78" w:rsidRPr="00A10CD0" w:rsidRDefault="009B724C" w:rsidP="009B724C">
      <w:pPr>
        <w:pStyle w:val="Header"/>
        <w:rPr>
          <w:rFonts w:cs="Arial"/>
          <w:sz w:val="24"/>
          <w:szCs w:val="24"/>
        </w:rPr>
      </w:pPr>
      <w:r w:rsidRPr="00A10CD0">
        <w:rPr>
          <w:rFonts w:cs="Arial"/>
          <w:sz w:val="24"/>
          <w:szCs w:val="24"/>
        </w:rPr>
        <w:t>3GPP TSG-RAN WG3 #119</w:t>
      </w:r>
      <w:r w:rsidR="00050B49">
        <w:rPr>
          <w:rFonts w:cs="Arial"/>
          <w:sz w:val="24"/>
          <w:szCs w:val="24"/>
        </w:rPr>
        <w:t>bis-e</w:t>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A10CD0">
        <w:rPr>
          <w:rFonts w:cs="Arial"/>
          <w:sz w:val="24"/>
          <w:szCs w:val="24"/>
        </w:rPr>
        <w:t>R3-23</w:t>
      </w:r>
      <w:r w:rsidR="004D2C78">
        <w:rPr>
          <w:rFonts w:cs="Arial"/>
          <w:sz w:val="24"/>
          <w:szCs w:val="24"/>
        </w:rPr>
        <w:t>1478</w:t>
      </w:r>
    </w:p>
    <w:p w14:paraId="2F96B0BD" w14:textId="7BD40C4D" w:rsidR="002F2360" w:rsidRDefault="00B84221" w:rsidP="002F2360">
      <w:pPr>
        <w:pStyle w:val="Header"/>
        <w:tabs>
          <w:tab w:val="left" w:pos="2410"/>
        </w:tabs>
        <w:rPr>
          <w:rFonts w:cs="Arial"/>
          <w:sz w:val="24"/>
          <w:szCs w:val="24"/>
        </w:rPr>
      </w:pPr>
      <w:r w:rsidRPr="00B84221">
        <w:rPr>
          <w:rFonts w:cs="Arial"/>
          <w:sz w:val="24"/>
          <w:szCs w:val="24"/>
        </w:rPr>
        <w:t>17th – 26th April 2023</w:t>
      </w:r>
    </w:p>
    <w:p w14:paraId="10E8E3C8" w14:textId="71CF2209" w:rsidR="00B84221" w:rsidRDefault="00B84221" w:rsidP="002F2360">
      <w:pPr>
        <w:pStyle w:val="Header"/>
        <w:tabs>
          <w:tab w:val="left" w:pos="2410"/>
        </w:tabs>
        <w:rPr>
          <w:rFonts w:cs="Arial"/>
          <w:sz w:val="24"/>
          <w:szCs w:val="24"/>
        </w:rPr>
      </w:pPr>
      <w:r>
        <w:rPr>
          <w:rFonts w:cs="Arial"/>
          <w:sz w:val="24"/>
          <w:szCs w:val="24"/>
        </w:rPr>
        <w:t>Online</w:t>
      </w:r>
    </w:p>
    <w:p w14:paraId="4AD1721E" w14:textId="77777777" w:rsidR="00B84221" w:rsidRPr="009B724C" w:rsidRDefault="00B84221" w:rsidP="002F2360">
      <w:pPr>
        <w:pStyle w:val="Header"/>
        <w:tabs>
          <w:tab w:val="left" w:pos="2410"/>
        </w:tabs>
        <w:rPr>
          <w:bCs/>
          <w:noProof w:val="0"/>
          <w:sz w:val="24"/>
        </w:rPr>
      </w:pPr>
    </w:p>
    <w:p w14:paraId="430718D4" w14:textId="4FCCB68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235338">
        <w:rPr>
          <w:rFonts w:cs="Arial"/>
          <w:b/>
          <w:sz w:val="24"/>
          <w:szCs w:val="24"/>
          <w:lang w:val="en-US"/>
        </w:rPr>
        <w:t>8.2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70D5EE6C"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84358">
        <w:rPr>
          <w:rFonts w:ascii="Arial" w:hAnsi="Arial" w:cs="Arial"/>
          <w:b/>
          <w:bCs/>
          <w:sz w:val="24"/>
        </w:rPr>
        <w:t>(</w:t>
      </w:r>
      <w:r w:rsidR="00A84358" w:rsidRPr="00A84358">
        <w:rPr>
          <w:rFonts w:ascii="Arial" w:hAnsi="Arial" w:cs="Arial"/>
          <w:b/>
          <w:bCs/>
          <w:sz w:val="24"/>
        </w:rPr>
        <w:t>TP for BL CR 36.300</w:t>
      </w:r>
      <w:r w:rsidR="00A84358">
        <w:rPr>
          <w:rFonts w:ascii="Arial" w:hAnsi="Arial" w:cs="Arial"/>
          <w:b/>
          <w:bCs/>
          <w:sz w:val="24"/>
        </w:rPr>
        <w:t xml:space="preserve">) on data forwarding in </w:t>
      </w:r>
      <w:r w:rsidR="0057321C">
        <w:rPr>
          <w:rFonts w:ascii="Arial" w:hAnsi="Arial" w:cs="Arial"/>
          <w:b/>
          <w:bCs/>
          <w:sz w:val="24"/>
        </w:rPr>
        <w:t>X2</w:t>
      </w:r>
      <w:r w:rsidR="00A84358">
        <w:rPr>
          <w:rFonts w:ascii="Arial" w:hAnsi="Arial" w:cs="Arial"/>
          <w:b/>
          <w:bCs/>
          <w:sz w:val="24"/>
        </w:rPr>
        <w:t>-CHO with time-based trigger condition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190400E2" w:rsidR="00CD4C7B" w:rsidRPr="0087767E" w:rsidRDefault="00CD4C7B" w:rsidP="00EE13A8">
      <w:pPr>
        <w:pStyle w:val="Heading1"/>
        <w:tabs>
          <w:tab w:val="left" w:pos="2410"/>
        </w:tabs>
      </w:pPr>
      <w:r w:rsidRPr="0087767E">
        <w:t>1</w:t>
      </w:r>
      <w:r w:rsidR="009B724C">
        <w:t xml:space="preserve"> </w:t>
      </w:r>
      <w:r w:rsidR="0056573F" w:rsidRPr="0087767E">
        <w:t>Introduction</w:t>
      </w:r>
    </w:p>
    <w:p w14:paraId="417B5D61" w14:textId="18549D8E" w:rsidR="001643FD" w:rsidRPr="00EC4246" w:rsidRDefault="00454ECA" w:rsidP="008572DC">
      <w:bookmarkStart w:id="0" w:name="_Toc474247438"/>
      <w:r>
        <w:t>Last RAN3 meeting</w:t>
      </w:r>
      <w:r w:rsidR="008C377B">
        <w:t xml:space="preserve"> </w:t>
      </w:r>
      <w:r w:rsidR="00B650D1">
        <w:t>agreed TS36.423 BL CR</w:t>
      </w:r>
      <w:r w:rsidR="00F213AD">
        <w:t xml:space="preserve"> (</w:t>
      </w:r>
      <w:r w:rsidR="0083353D">
        <w:fldChar w:fldCharType="begin"/>
      </w:r>
      <w:r w:rsidR="0083353D">
        <w:instrText xml:space="preserve"> REF _Ref110245026 \r \h </w:instrText>
      </w:r>
      <w:r w:rsidR="0083353D">
        <w:fldChar w:fldCharType="separate"/>
      </w:r>
      <w:r w:rsidR="0083353D">
        <w:t>[1]</w:t>
      </w:r>
      <w:r w:rsidR="0083353D">
        <w:fldChar w:fldCharType="end"/>
      </w:r>
      <w:r w:rsidR="00F213AD">
        <w:t>)</w:t>
      </w:r>
      <w:r w:rsidR="00B650D1">
        <w:t xml:space="preserve"> to support X2-CHO with time-based trigger condition. </w:t>
      </w:r>
      <w:r w:rsidR="003F1008">
        <w:t xml:space="preserve">This contribution </w:t>
      </w:r>
      <w:r w:rsidR="00B650D1">
        <w:t>clarifies the data forwarding in X2-CHO with time-based trigger condition</w:t>
      </w:r>
      <w:r w:rsidR="00EC4246">
        <w:t>.</w:t>
      </w:r>
      <w:r>
        <w:rPr>
          <w:lang w:val="en-US"/>
        </w:rPr>
        <w:t xml:space="preserve"> </w:t>
      </w:r>
    </w:p>
    <w:p w14:paraId="44B42CEC" w14:textId="119D38CC" w:rsidR="00DF119B" w:rsidRPr="00811071" w:rsidRDefault="009B724C" w:rsidP="009B724C">
      <w:pPr>
        <w:pStyle w:val="Heading1"/>
        <w:tabs>
          <w:tab w:val="left" w:pos="2410"/>
        </w:tabs>
      </w:pPr>
      <w:r>
        <w:t xml:space="preserve">2 </w:t>
      </w:r>
      <w:r w:rsidR="0029686C" w:rsidRPr="0087767E">
        <w:t>Discussion</w:t>
      </w:r>
    </w:p>
    <w:p w14:paraId="0A285164" w14:textId="1EE3C49C" w:rsidR="00575B50" w:rsidRDefault="00575E31" w:rsidP="005B39DF">
      <w:r>
        <w:t xml:space="preserve">X2-CHO is described in TS36.300 (copied </w:t>
      </w:r>
      <w:r w:rsidR="00A5556A">
        <w:t>in below figure</w:t>
      </w:r>
      <w:r>
        <w:t>)</w:t>
      </w:r>
      <w:r w:rsidR="00A5556A">
        <w:t>. E</w:t>
      </w:r>
      <w:r w:rsidR="00EB1543">
        <w:t xml:space="preserve">arly data forwarding </w:t>
      </w:r>
      <w:r w:rsidR="00B2453C">
        <w:t xml:space="preserve">(Step 8a) </w:t>
      </w:r>
      <w:r w:rsidR="00B57003">
        <w:t>is</w:t>
      </w:r>
      <w:r w:rsidR="00EB1543">
        <w:t xml:space="preserve"> started just after </w:t>
      </w:r>
      <w:r w:rsidR="00AE6D49">
        <w:t xml:space="preserve">the </w:t>
      </w:r>
      <w:r w:rsidR="00703F42">
        <w:t xml:space="preserve">source </w:t>
      </w:r>
      <w:r w:rsidR="00AE6D49">
        <w:t xml:space="preserve">eNB </w:t>
      </w:r>
      <w:r w:rsidR="00D438F0">
        <w:t xml:space="preserve">receive the </w:t>
      </w:r>
      <w:proofErr w:type="spellStart"/>
      <w:r w:rsidR="00D438F0">
        <w:rPr>
          <w:i/>
          <w:iCs/>
        </w:rPr>
        <w:t>RRCConnectionSetupComplete</w:t>
      </w:r>
      <w:proofErr w:type="spellEnd"/>
      <w:r w:rsidR="00D438F0">
        <w:rPr>
          <w:i/>
          <w:iCs/>
        </w:rPr>
        <w:t xml:space="preserve"> </w:t>
      </w:r>
      <w:r w:rsidR="00D438F0">
        <w:t>message from the UE (Step 8)</w:t>
      </w:r>
      <w:r w:rsidR="00B317F4">
        <w:t>. S</w:t>
      </w:r>
      <w:r w:rsidR="006E74FC">
        <w:t xml:space="preserve">ince the UE may execute the handover just after the </w:t>
      </w:r>
      <w:r w:rsidR="004A11D0">
        <w:t xml:space="preserve">UE send the </w:t>
      </w:r>
      <w:proofErr w:type="spellStart"/>
      <w:r w:rsidR="004A11D0">
        <w:rPr>
          <w:i/>
          <w:iCs/>
        </w:rPr>
        <w:t>RRCConnectionSetupComplete</w:t>
      </w:r>
      <w:proofErr w:type="spellEnd"/>
      <w:r w:rsidR="004A11D0">
        <w:rPr>
          <w:i/>
          <w:iCs/>
        </w:rPr>
        <w:t xml:space="preserve"> </w:t>
      </w:r>
      <w:r w:rsidR="004A11D0">
        <w:t>message</w:t>
      </w:r>
      <w:r w:rsidR="00B317F4">
        <w:t xml:space="preserve">, so the source eNB should start the early data forwarding as soon as </w:t>
      </w:r>
      <w:r w:rsidR="00781C5D">
        <w:t xml:space="preserve">source eNB receives the </w:t>
      </w:r>
      <w:proofErr w:type="spellStart"/>
      <w:r w:rsidR="00781C5D">
        <w:rPr>
          <w:i/>
          <w:iCs/>
        </w:rPr>
        <w:t>RRCConnectionSetupComplete</w:t>
      </w:r>
      <w:proofErr w:type="spellEnd"/>
      <w:r w:rsidR="00781C5D">
        <w:rPr>
          <w:i/>
          <w:iCs/>
        </w:rPr>
        <w:t xml:space="preserve"> </w:t>
      </w:r>
      <w:r w:rsidR="00781C5D">
        <w:t>message</w:t>
      </w:r>
      <w:r w:rsidR="00EB1543">
        <w:t xml:space="preserve">. </w:t>
      </w:r>
    </w:p>
    <w:p w14:paraId="0FBC0C33" w14:textId="734DC2BC" w:rsidR="00575B50" w:rsidRPr="00357DF0" w:rsidRDefault="00575B50" w:rsidP="00575B50">
      <w:pPr>
        <w:pStyle w:val="Heading5"/>
      </w:pPr>
      <w:bookmarkStart w:id="1" w:name="_Toc37760262"/>
      <w:bookmarkStart w:id="2" w:name="_Toc46498496"/>
      <w:bookmarkStart w:id="3" w:name="_Toc52490809"/>
      <w:bookmarkStart w:id="4" w:name="_Toc131026135"/>
      <w:r>
        <w:lastRenderedPageBreak/>
        <w:t xml:space="preserve"> -- TS36.300 </w:t>
      </w:r>
      <w:r>
        <w:tab/>
      </w:r>
      <w:r w:rsidRPr="00357DF0">
        <w:t>10.1.2.1a</w:t>
      </w:r>
      <w:r w:rsidRPr="00357DF0">
        <w:rPr>
          <w:lang w:eastAsia="zh-CN"/>
        </w:rPr>
        <w:t>.</w:t>
      </w:r>
      <w:r w:rsidRPr="00357DF0">
        <w:t>2</w:t>
      </w:r>
      <w:r w:rsidRPr="00357DF0">
        <w:tab/>
        <w:t>C-plane handling</w:t>
      </w:r>
      <w:bookmarkEnd w:id="1"/>
      <w:bookmarkEnd w:id="2"/>
      <w:bookmarkEnd w:id="3"/>
      <w:bookmarkEnd w:id="4"/>
    </w:p>
    <w:p w14:paraId="187E4D7F" w14:textId="77777777" w:rsidR="00575B50" w:rsidRPr="00357DF0" w:rsidRDefault="00575B50" w:rsidP="00EB1543">
      <w:pPr>
        <w:pStyle w:val="TH"/>
        <w:ind w:left="284"/>
      </w:pPr>
      <w:r w:rsidRPr="00357DF0">
        <w:object w:dxaOrig="10801" w:dyaOrig="8146" w14:anchorId="1ADC4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65.15pt" o:ole="">
            <v:imagedata r:id="rId14" o:title=""/>
          </v:shape>
          <o:OLEObject Type="Embed" ProgID="Visio.Drawing.11" ShapeID="_x0000_i1025" DrawAspect="Content" ObjectID="_1742373974" r:id="rId15"/>
        </w:object>
      </w:r>
    </w:p>
    <w:p w14:paraId="406FC76B" w14:textId="77777777" w:rsidR="00575B50" w:rsidRPr="00357DF0" w:rsidRDefault="00575B50" w:rsidP="00EB1543">
      <w:pPr>
        <w:pStyle w:val="TF"/>
        <w:ind w:left="284"/>
      </w:pPr>
      <w:r w:rsidRPr="00357DF0">
        <w:t>Figure 10.1.2.1a-1: Intra-MME/Serving Gateway Conditional Handover</w:t>
      </w:r>
    </w:p>
    <w:p w14:paraId="5864A258" w14:textId="6424EE86" w:rsidR="00575B50" w:rsidRPr="00357DF0" w:rsidRDefault="00575B50" w:rsidP="00EB1543">
      <w:pPr>
        <w:pStyle w:val="B10"/>
        <w:ind w:left="852"/>
        <w:rPr>
          <w:i/>
          <w:lang w:eastAsia="zh-CN"/>
        </w:rPr>
      </w:pPr>
      <w:r>
        <w:t>…</w:t>
      </w:r>
    </w:p>
    <w:p w14:paraId="3A75AAC6" w14:textId="77777777" w:rsidR="00575B50" w:rsidRPr="00515E1E" w:rsidRDefault="00575B50" w:rsidP="00EB1543">
      <w:pPr>
        <w:pStyle w:val="B10"/>
        <w:ind w:left="852"/>
        <w:rPr>
          <w:b/>
          <w:bCs/>
          <w:i/>
        </w:rPr>
      </w:pPr>
      <w:r w:rsidRPr="00357DF0">
        <w:t>8.</w:t>
      </w:r>
      <w:r w:rsidRPr="00357DF0">
        <w:tab/>
      </w:r>
      <w:r w:rsidRPr="00515E1E">
        <w:rPr>
          <w:b/>
          <w:bCs/>
        </w:rPr>
        <w:t xml:space="preserve">The UE sends an </w:t>
      </w:r>
      <w:r w:rsidRPr="00515E1E">
        <w:rPr>
          <w:b/>
          <w:bCs/>
          <w:i/>
          <w:iCs/>
        </w:rPr>
        <w:t>RRCConnectionReconfiguration</w:t>
      </w:r>
      <w:r w:rsidRPr="00515E1E">
        <w:rPr>
          <w:b/>
          <w:bCs/>
          <w:i/>
        </w:rPr>
        <w:t>Complete</w:t>
      </w:r>
      <w:r w:rsidRPr="00515E1E">
        <w:rPr>
          <w:b/>
          <w:bCs/>
        </w:rPr>
        <w:t xml:space="preserve"> message to the source eNB.</w:t>
      </w:r>
    </w:p>
    <w:p w14:paraId="4F253FAD" w14:textId="77777777" w:rsidR="00575B50" w:rsidRPr="00575B50" w:rsidRDefault="00575B50" w:rsidP="00EB1543">
      <w:pPr>
        <w:pStyle w:val="B10"/>
        <w:ind w:left="852"/>
        <w:rPr>
          <w:b/>
          <w:bCs/>
          <w:i/>
        </w:rPr>
      </w:pPr>
      <w:r w:rsidRPr="00575B50">
        <w:rPr>
          <w:b/>
          <w:bCs/>
        </w:rPr>
        <w:t>8a.</w:t>
      </w:r>
      <w:r w:rsidRPr="00575B50">
        <w:rPr>
          <w:b/>
          <w:bCs/>
        </w:rPr>
        <w:tab/>
        <w:t>If early data forwarding is applied, the source eNB sends the EARLY STATUS TRANSFER message.</w:t>
      </w:r>
    </w:p>
    <w:p w14:paraId="6308B034" w14:textId="77777777" w:rsidR="00575B50" w:rsidRPr="00357DF0" w:rsidRDefault="00575B50" w:rsidP="00EB1543">
      <w:pPr>
        <w:pStyle w:val="B10"/>
        <w:ind w:left="852"/>
        <w:rPr>
          <w:rFonts w:eastAsia="MS Mincho"/>
        </w:rPr>
      </w:pPr>
      <w:r w:rsidRPr="00357DF0">
        <w:t>9.</w:t>
      </w:r>
      <w:r w:rsidRPr="00357DF0">
        <w:tab/>
      </w:r>
      <w:r w:rsidRPr="00575B50">
        <w:rPr>
          <w:b/>
          <w:bCs/>
        </w:rPr>
        <w:t>The UE maintains connection with the source eNB after receiving CHO configuration</w:t>
      </w:r>
      <w:r w:rsidRPr="00AE6D49">
        <w:rPr>
          <w:b/>
          <w:bCs/>
        </w:rPr>
        <w:t xml:space="preserve">, and starts evaluating the CHO execution condition(s) for the </w:t>
      </w:r>
      <w:r w:rsidRPr="00AE6D49">
        <w:rPr>
          <w:b/>
          <w:bCs/>
          <w:lang w:eastAsia="zh-CN"/>
        </w:rPr>
        <w:t xml:space="preserve">CHO </w:t>
      </w:r>
      <w:r w:rsidRPr="00AE6D49">
        <w:rPr>
          <w:b/>
          <w:bCs/>
        </w:rPr>
        <w:t>candidate cell(s).</w:t>
      </w:r>
      <w:r w:rsidRPr="00357DF0">
        <w:t xml:space="preserve"> If at least one CHO </w:t>
      </w:r>
      <w:r w:rsidRPr="00357DF0">
        <w:rPr>
          <w:lang w:eastAsia="zh-CN"/>
        </w:rPr>
        <w:t>candidate</w:t>
      </w:r>
      <w:r w:rsidRPr="00357DF0">
        <w:t xml:space="preserve"> cell satisfies the corresponding CHO execution condition, the UE detaches from the source eNB, applies the stored corresponding configuration for that candidate cell and synchronises to that candidate cell</w:t>
      </w:r>
      <w:r w:rsidRPr="00357DF0">
        <w:rPr>
          <w:rFonts w:eastAsia="MS Mincho"/>
        </w:rPr>
        <w:t>.</w:t>
      </w:r>
    </w:p>
    <w:p w14:paraId="59F40BA0" w14:textId="2E716276" w:rsidR="00575B50" w:rsidRDefault="00575B50" w:rsidP="005B39DF">
      <w:r>
        <w:t>---</w:t>
      </w:r>
    </w:p>
    <w:p w14:paraId="6E699387" w14:textId="46A1039F" w:rsidR="005B39DF" w:rsidRDefault="00BF7FB6" w:rsidP="005B39DF">
      <w:r>
        <w:t xml:space="preserve">In </w:t>
      </w:r>
      <w:r w:rsidR="005B39DF">
        <w:t>case X</w:t>
      </w:r>
      <w:r w:rsidR="005C47DB">
        <w:t>2</w:t>
      </w:r>
      <w:r w:rsidR="005B39DF">
        <w:t>-CHO with time-based trigger condition, the UE remains connected at le</w:t>
      </w:r>
      <w:r w:rsidR="005400BB">
        <w:t>a</w:t>
      </w:r>
      <w:r w:rsidR="005B39DF">
        <w:t xml:space="preserve">st up to T1. </w:t>
      </w:r>
      <w:r w:rsidR="00065369">
        <w:t xml:space="preserve">The UE only execute the handover after T1. </w:t>
      </w:r>
      <w:r w:rsidR="00D95578">
        <w:t xml:space="preserve">This means the source eNB can continue the UL/DL with the UE at least up to T1. </w:t>
      </w:r>
      <w:r w:rsidR="005B39DF">
        <w:t xml:space="preserve">If Early data forwarding is applied, the source </w:t>
      </w:r>
      <w:r w:rsidR="00462DB2">
        <w:t>eNB</w:t>
      </w:r>
      <w:r w:rsidR="005B39DF">
        <w:t xml:space="preserve"> should only need to start the data forwarding a</w:t>
      </w:r>
      <w:r w:rsidR="00085C75">
        <w:t>t</w:t>
      </w:r>
      <w:r w:rsidR="005B39DF">
        <w:t xml:space="preserve"> T1. This is different to current </w:t>
      </w:r>
      <w:r>
        <w:t xml:space="preserve">data forwarding in </w:t>
      </w:r>
      <w:r w:rsidR="005B39DF">
        <w:t>X</w:t>
      </w:r>
      <w:r>
        <w:t>2</w:t>
      </w:r>
      <w:r w:rsidR="005B39DF">
        <w:t xml:space="preserve">-CHO. We propose to capture this </w:t>
      </w:r>
      <w:r>
        <w:t>behavio</w:t>
      </w:r>
      <w:r w:rsidR="000404D6">
        <w:t>u</w:t>
      </w:r>
      <w:r>
        <w:t xml:space="preserve">r </w:t>
      </w:r>
      <w:r w:rsidR="005B39DF">
        <w:t>in Stage-2 TS3</w:t>
      </w:r>
      <w:r>
        <w:t>6</w:t>
      </w:r>
      <w:r w:rsidR="005B39DF">
        <w:t>.300. For example,</w:t>
      </w:r>
    </w:p>
    <w:p w14:paraId="634D907C" w14:textId="3A7076D6" w:rsidR="005B39DF" w:rsidRDefault="005B39DF" w:rsidP="005B39DF">
      <w:r>
        <w:t>--</w:t>
      </w:r>
      <w:r w:rsidR="00671AF2">
        <w:t xml:space="preserve"> </w:t>
      </w:r>
      <w:r>
        <w:t xml:space="preserve"> </w:t>
      </w:r>
      <w:r w:rsidR="00804BFF">
        <w:t xml:space="preserve">TP for </w:t>
      </w:r>
      <w:r>
        <w:t>TS3</w:t>
      </w:r>
      <w:r w:rsidR="00BD4DD7">
        <w:t>6</w:t>
      </w:r>
      <w:r>
        <w:t>.300</w:t>
      </w:r>
    </w:p>
    <w:p w14:paraId="466CFDD9" w14:textId="77777777" w:rsidR="00BD4DD7" w:rsidRPr="00357DF0" w:rsidRDefault="00BD4DD7" w:rsidP="00CA5906">
      <w:pPr>
        <w:pStyle w:val="Heading5"/>
        <w:ind w:left="1985"/>
      </w:pPr>
      <w:bookmarkStart w:id="5" w:name="_Toc46498498"/>
      <w:bookmarkStart w:id="6" w:name="_Toc52490811"/>
      <w:bookmarkStart w:id="7" w:name="_Toc131026137"/>
      <w:bookmarkStart w:id="8" w:name="_Toc46502017"/>
      <w:bookmarkStart w:id="9" w:name="_Toc51971365"/>
      <w:bookmarkStart w:id="10" w:name="_Toc52551348"/>
      <w:bookmarkStart w:id="11" w:name="_Toc130938842"/>
      <w:r w:rsidRPr="00357DF0">
        <w:t>10.1.2.1a.4</w:t>
      </w:r>
      <w:r w:rsidRPr="00357DF0">
        <w:tab/>
        <w:t>Data Forwarding</w:t>
      </w:r>
      <w:bookmarkEnd w:id="5"/>
      <w:bookmarkEnd w:id="6"/>
      <w:bookmarkEnd w:id="7"/>
    </w:p>
    <w:p w14:paraId="5E534F03" w14:textId="34CC8BA7" w:rsidR="00BD4DD7" w:rsidRPr="00357DF0" w:rsidRDefault="000404D6" w:rsidP="00CA5906">
      <w:pPr>
        <w:ind w:left="284"/>
        <w:rPr>
          <w:noProof/>
        </w:rPr>
      </w:pPr>
      <w:r>
        <w:rPr>
          <w:noProof/>
        </w:rPr>
        <w:t>…</w:t>
      </w:r>
    </w:p>
    <w:p w14:paraId="3D0B167C" w14:textId="0049E147" w:rsidR="00BD4DD7" w:rsidRPr="00357DF0" w:rsidRDefault="00BD4DD7" w:rsidP="00CA5906">
      <w:pPr>
        <w:ind w:left="284"/>
        <w:rPr>
          <w:noProof/>
        </w:rPr>
      </w:pPr>
      <w:r w:rsidRPr="00357DF0">
        <w:rPr>
          <w:noProof/>
        </w:rPr>
        <w:t>If early data forwarding is applied instead, the source eNB initiates data forwarding before the UE executes the handover, to a candidate target node of interest</w:t>
      </w:r>
      <w:ins w:id="12" w:author="Steven Xu" w:date="2023-04-06T16:47:00Z">
        <w:r>
          <w:rPr>
            <w:noProof/>
          </w:rPr>
          <w:t xml:space="preserve">. When time-based trigger condition is used, the </w:t>
        </w:r>
        <w:r w:rsidRPr="004438F2">
          <w:rPr>
            <w:noProof/>
          </w:rPr>
          <w:t xml:space="preserve">source NG-RAN </w:t>
        </w:r>
        <w:r w:rsidRPr="004438F2">
          <w:rPr>
            <w:noProof/>
          </w:rPr>
          <w:lastRenderedPageBreak/>
          <w:t xml:space="preserve">node </w:t>
        </w:r>
        <w:r>
          <w:rPr>
            <w:noProof/>
          </w:rPr>
          <w:t>should start the data forwarding a</w:t>
        </w:r>
      </w:ins>
      <w:ins w:id="13" w:author="Steven Xu" w:date="2023-04-07T09:42:00Z">
        <w:r w:rsidR="00085C75">
          <w:rPr>
            <w:noProof/>
          </w:rPr>
          <w:t>t</w:t>
        </w:r>
      </w:ins>
      <w:ins w:id="14" w:author="Steven Xu" w:date="2023-04-06T16:47:00Z">
        <w:r>
          <w:rPr>
            <w:noProof/>
          </w:rPr>
          <w:t xml:space="preserve"> the </w:t>
        </w:r>
      </w:ins>
      <w:ins w:id="15" w:author="Steven Xu" w:date="2023-04-07T09:41:00Z">
        <w:r w:rsidR="000D0388">
          <w:rPr>
            <w:noProof/>
          </w:rPr>
          <w:t>time configured to the UE</w:t>
        </w:r>
      </w:ins>
      <w:ins w:id="16" w:author="Steven Xu" w:date="2023-04-06T16:47:00Z">
        <w:r>
          <w:rPr>
            <w:noProof/>
          </w:rPr>
          <w:t>.</w:t>
        </w:r>
      </w:ins>
      <w:del w:id="17" w:author="Steven Xu" w:date="2023-04-06T16:47:00Z">
        <w:r w:rsidRPr="00357DF0" w:rsidDel="00BD4DD7">
          <w:rPr>
            <w:noProof/>
          </w:rPr>
          <w:delText>,</w:delText>
        </w:r>
      </w:del>
      <w:r w:rsidRPr="00357DF0">
        <w:rPr>
          <w:noProof/>
        </w:rPr>
        <w:t xml:space="preserve"> The behavior of early data forwarding for the Conditional Handover follows the same principles for DRBs configured with DAPS Handover in the intra-system handover as defined in 10.1.2.3.5.</w:t>
      </w:r>
    </w:p>
    <w:bookmarkEnd w:id="8"/>
    <w:bookmarkEnd w:id="9"/>
    <w:bookmarkEnd w:id="10"/>
    <w:bookmarkEnd w:id="11"/>
    <w:p w14:paraId="220E5B16" w14:textId="77777777" w:rsidR="005B39DF" w:rsidRDefault="005B39DF" w:rsidP="005B39DF">
      <w:r>
        <w:t>--</w:t>
      </w:r>
    </w:p>
    <w:p w14:paraId="225B26D8" w14:textId="0320C656" w:rsidR="006B35F8" w:rsidRDefault="006B35F8" w:rsidP="006B35F8">
      <w:pPr>
        <w:pStyle w:val="ListParagraph"/>
        <w:ind w:left="0"/>
        <w:rPr>
          <w:b/>
          <w:bCs/>
        </w:rPr>
      </w:pPr>
      <w:r w:rsidRPr="00560E00">
        <w:rPr>
          <w:b/>
          <w:bCs/>
        </w:rPr>
        <w:t xml:space="preserve">Proposal </w:t>
      </w:r>
      <w:r>
        <w:rPr>
          <w:b/>
          <w:bCs/>
        </w:rPr>
        <w:t>1</w:t>
      </w:r>
      <w:r w:rsidRPr="00560E00">
        <w:rPr>
          <w:b/>
          <w:bCs/>
        </w:rPr>
        <w:t xml:space="preserve">: </w:t>
      </w:r>
      <w:r>
        <w:rPr>
          <w:b/>
          <w:bCs/>
        </w:rPr>
        <w:t>Capture in TS36.300 that early data forwarding should be started at T1 in X</w:t>
      </w:r>
      <w:r w:rsidR="00995843">
        <w:rPr>
          <w:b/>
          <w:bCs/>
        </w:rPr>
        <w:t>2</w:t>
      </w:r>
      <w:r>
        <w:rPr>
          <w:b/>
          <w:bCs/>
        </w:rPr>
        <w:t>-CHO with time-based trigger condition.</w:t>
      </w:r>
    </w:p>
    <w:p w14:paraId="463E3B86" w14:textId="77777777" w:rsidR="005B39DF" w:rsidRPr="006B35F8" w:rsidRDefault="005B39DF" w:rsidP="00EC4246">
      <w:pPr>
        <w:rPr>
          <w:b/>
          <w:bCs/>
          <w:lang w:val="en-US"/>
        </w:rPr>
      </w:pP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0925261F"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EA79CD">
        <w:rPr>
          <w:bCs/>
          <w:lang w:val="en-US"/>
        </w:rPr>
        <w:t xml:space="preserve">source </w:t>
      </w:r>
      <w:r w:rsidR="00BD32E2">
        <w:rPr>
          <w:bCs/>
          <w:lang w:val="en-US"/>
        </w:rPr>
        <w:t>eNB behavior for data forwarding when time-based trigger condition is applied</w:t>
      </w:r>
      <w:r w:rsidR="00C4535D">
        <w:rPr>
          <w:bCs/>
          <w:lang w:val="en-US"/>
        </w:rPr>
        <w:t xml:space="preserve">. </w:t>
      </w:r>
      <w:r w:rsidRPr="0087767E">
        <w:rPr>
          <w:bCs/>
          <w:lang w:val="en-US"/>
        </w:rPr>
        <w:t>Our proposals are:</w:t>
      </w:r>
    </w:p>
    <w:p w14:paraId="31802AD7" w14:textId="1EB2EEC4" w:rsidR="00BD32E2" w:rsidRDefault="00BD32E2" w:rsidP="00BD32E2">
      <w:pPr>
        <w:pStyle w:val="ListParagraph"/>
        <w:ind w:left="0"/>
        <w:rPr>
          <w:b/>
          <w:bCs/>
        </w:rPr>
      </w:pPr>
      <w:r w:rsidRPr="00560E00">
        <w:rPr>
          <w:b/>
          <w:bCs/>
        </w:rPr>
        <w:t xml:space="preserve">Proposal </w:t>
      </w:r>
      <w:r>
        <w:rPr>
          <w:b/>
          <w:bCs/>
        </w:rPr>
        <w:t>1</w:t>
      </w:r>
      <w:r w:rsidRPr="00560E00">
        <w:rPr>
          <w:b/>
          <w:bCs/>
        </w:rPr>
        <w:t xml:space="preserve">: </w:t>
      </w:r>
      <w:r>
        <w:rPr>
          <w:b/>
          <w:bCs/>
        </w:rPr>
        <w:t>Capture in TS36.300 that early data forwarding should be started at T1 in X</w:t>
      </w:r>
      <w:r w:rsidR="00995843">
        <w:rPr>
          <w:b/>
          <w:bCs/>
        </w:rPr>
        <w:t>2</w:t>
      </w:r>
      <w:r>
        <w:rPr>
          <w:b/>
          <w:bCs/>
        </w:rPr>
        <w:t>-CHO with time-based trigger condition.</w:t>
      </w:r>
    </w:p>
    <w:p w14:paraId="5960FDF7" w14:textId="77777777" w:rsidR="003716BE" w:rsidRPr="00BD32E2" w:rsidRDefault="003716BE" w:rsidP="003716BE">
      <w:pPr>
        <w:pStyle w:val="ListParagraph"/>
        <w:ind w:left="405"/>
        <w:rPr>
          <w:b/>
          <w:bCs/>
        </w:rPr>
      </w:pPr>
    </w:p>
    <w:p w14:paraId="483F8717" w14:textId="77777777" w:rsidR="00403B9B" w:rsidRPr="0087767E" w:rsidRDefault="00403B9B" w:rsidP="00403B9B">
      <w:pPr>
        <w:pStyle w:val="Heading1"/>
      </w:pPr>
      <w:r w:rsidRPr="0087767E">
        <w:t>References</w:t>
      </w:r>
    </w:p>
    <w:p w14:paraId="0CFF2108" w14:textId="0BC58550" w:rsidR="000A638D" w:rsidRDefault="00B650D1" w:rsidP="00B650D1">
      <w:pPr>
        <w:numPr>
          <w:ilvl w:val="0"/>
          <w:numId w:val="1"/>
        </w:numPr>
        <w:overflowPunct w:val="0"/>
        <w:autoSpaceDE w:val="0"/>
        <w:autoSpaceDN w:val="0"/>
        <w:adjustRightInd w:val="0"/>
        <w:textAlignment w:val="baseline"/>
      </w:pPr>
      <w:bookmarkStart w:id="18" w:name="_Ref110245026"/>
      <w:bookmarkStart w:id="19" w:name="_Ref84852747"/>
      <w:bookmarkStart w:id="20" w:name="_Ref84938532"/>
      <w:bookmarkStart w:id="21" w:name="_Ref101797237"/>
      <w:r w:rsidRPr="00B650D1">
        <w:t>R3-230938, X2AP CR on IoT NTN Functionality (Huawei, CATT, Nokia, Nokia Shanghai Bell, Qualcomm, ZTE, CMCC, Ericsson</w:t>
      </w:r>
      <w:r>
        <w:t>, Samsung</w:t>
      </w:r>
      <w:r w:rsidRPr="00B650D1">
        <w:t>)</w:t>
      </w:r>
      <w:bookmarkEnd w:id="18"/>
      <w:bookmarkEnd w:id="19"/>
      <w:bookmarkEnd w:id="20"/>
      <w:bookmarkEnd w:id="21"/>
    </w:p>
    <w:p w14:paraId="3397F51A" w14:textId="67A2B245" w:rsidR="00EA14E3" w:rsidRDefault="00EA14E3" w:rsidP="00EA14E3">
      <w:pPr>
        <w:overflowPunct w:val="0"/>
        <w:autoSpaceDE w:val="0"/>
        <w:autoSpaceDN w:val="0"/>
        <w:adjustRightInd w:val="0"/>
        <w:textAlignment w:val="baseline"/>
      </w:pPr>
    </w:p>
    <w:p w14:paraId="679DFA60" w14:textId="329B11A3" w:rsidR="00EA14E3" w:rsidRDefault="00EA14E3">
      <w:pPr>
        <w:spacing w:after="0"/>
      </w:pPr>
      <w:r>
        <w:br w:type="page"/>
      </w:r>
    </w:p>
    <w:p w14:paraId="689A61AA" w14:textId="77777777" w:rsidR="00EA14E3" w:rsidRDefault="00EA14E3" w:rsidP="00EA14E3">
      <w:pPr>
        <w:pStyle w:val="Heading1"/>
        <w:rPr>
          <w:lang w:eastAsia="zh-CN"/>
        </w:rPr>
      </w:pPr>
      <w:r>
        <w:rPr>
          <w:rFonts w:hint="eastAsia"/>
          <w:lang w:eastAsia="zh-CN"/>
        </w:rPr>
        <w:lastRenderedPageBreak/>
        <w:t>Text Proposal for BL CR 3</w:t>
      </w:r>
      <w:r>
        <w:rPr>
          <w:lang w:eastAsia="zh-CN"/>
        </w:rPr>
        <w:t>6</w:t>
      </w:r>
      <w:r>
        <w:rPr>
          <w:rFonts w:hint="eastAsia"/>
          <w:lang w:eastAsia="zh-CN"/>
        </w:rPr>
        <w:t>.300</w:t>
      </w:r>
    </w:p>
    <w:p w14:paraId="5673D8D3" w14:textId="77777777" w:rsidR="00870F82" w:rsidRPr="00357DF0" w:rsidRDefault="00870F82" w:rsidP="00870F82">
      <w:pPr>
        <w:pStyle w:val="Heading5"/>
      </w:pPr>
      <w:r w:rsidRPr="00357DF0">
        <w:t>10.1.2.1a.4</w:t>
      </w:r>
      <w:r w:rsidRPr="00357DF0">
        <w:tab/>
        <w:t>Data Forwarding</w:t>
      </w:r>
    </w:p>
    <w:p w14:paraId="3551F31D" w14:textId="77777777" w:rsidR="00870F82" w:rsidRPr="00357DF0" w:rsidRDefault="00870F82" w:rsidP="00870F82">
      <w:pPr>
        <w:rPr>
          <w:noProof/>
        </w:rPr>
      </w:pPr>
      <w:r w:rsidRPr="00357DF0">
        <w:rPr>
          <w:noProof/>
        </w:rPr>
        <w:t>If late data forwarding is applied, the source eNB initiates data forwarding once it knows which target eNB the UE has successfully accessed. In that case the behavior of the Conditional Handover data forwarding follows the same behavior as defined in 10.1.2.3.1 and 10.1.2.3.2 for the intra-system handover data forwarding for RLC-AM and RLC-UM bearers.</w:t>
      </w:r>
    </w:p>
    <w:p w14:paraId="23E87EEC" w14:textId="64884F3C" w:rsidR="00870F82" w:rsidRPr="00357DF0" w:rsidRDefault="00870F82" w:rsidP="00870F82">
      <w:pPr>
        <w:rPr>
          <w:noProof/>
        </w:rPr>
      </w:pPr>
      <w:r w:rsidRPr="00357DF0">
        <w:rPr>
          <w:noProof/>
        </w:rPr>
        <w:t>If early data forwarding is applied instead, the source eNB initiates data forwarding before the UE executes the handover, to a candidate target node of interest</w:t>
      </w:r>
      <w:ins w:id="22" w:author="Steven Xu" w:date="2023-04-06T16:47:00Z">
        <w:r w:rsidR="00050B49">
          <w:rPr>
            <w:noProof/>
          </w:rPr>
          <w:t xml:space="preserve">. When time-based trigger condition is used, the </w:t>
        </w:r>
        <w:r w:rsidR="00050B49" w:rsidRPr="004438F2">
          <w:rPr>
            <w:noProof/>
          </w:rPr>
          <w:t xml:space="preserve">source NG-RAN node </w:t>
        </w:r>
        <w:r w:rsidR="00050B49">
          <w:rPr>
            <w:noProof/>
          </w:rPr>
          <w:t xml:space="preserve">should start the data forwarding </w:t>
        </w:r>
      </w:ins>
      <w:ins w:id="23" w:author="Steven Xu" w:date="2023-04-07T09:43:00Z">
        <w:r w:rsidR="00625750">
          <w:rPr>
            <w:noProof/>
          </w:rPr>
          <w:t>at the time configured to the UE</w:t>
        </w:r>
      </w:ins>
      <w:ins w:id="24" w:author="Steven Xu" w:date="2023-04-06T16:47:00Z">
        <w:r w:rsidR="00050B49">
          <w:rPr>
            <w:noProof/>
          </w:rPr>
          <w:t>.</w:t>
        </w:r>
      </w:ins>
      <w:del w:id="25" w:author="Steven Xu" w:date="2023-04-06T17:05:00Z">
        <w:r w:rsidRPr="00357DF0" w:rsidDel="00050B49">
          <w:rPr>
            <w:noProof/>
          </w:rPr>
          <w:delText>,</w:delText>
        </w:r>
      </w:del>
      <w:r w:rsidRPr="00357DF0">
        <w:rPr>
          <w:noProof/>
        </w:rPr>
        <w:t xml:space="preserve"> The behavior of early data forwarding for the Conditional Handover follows the same principles for DRBs configured with DAPS Handover in the intra-system handover as defined in 10.1.2.3.5.</w:t>
      </w:r>
    </w:p>
    <w:p w14:paraId="02006F1D" w14:textId="65B3574B" w:rsidR="00EA14E3" w:rsidRDefault="00EA14E3" w:rsidP="00EA14E3">
      <w:pPr>
        <w:overflowPunct w:val="0"/>
        <w:autoSpaceDE w:val="0"/>
        <w:autoSpaceDN w:val="0"/>
        <w:adjustRightInd w:val="0"/>
        <w:textAlignment w:val="baseline"/>
      </w:pPr>
    </w:p>
    <w:p w14:paraId="2C28B516" w14:textId="30B7D97F" w:rsidR="00EA14E3" w:rsidRDefault="00EA14E3" w:rsidP="00EA14E3">
      <w:pPr>
        <w:overflowPunct w:val="0"/>
        <w:autoSpaceDE w:val="0"/>
        <w:autoSpaceDN w:val="0"/>
        <w:adjustRightInd w:val="0"/>
        <w:textAlignment w:val="baseline"/>
      </w:pPr>
    </w:p>
    <w:p w14:paraId="181FA213" w14:textId="77777777" w:rsidR="00EA14E3" w:rsidRPr="000E3D7F" w:rsidRDefault="00EA14E3" w:rsidP="00EA14E3">
      <w:pPr>
        <w:overflowPunct w:val="0"/>
        <w:autoSpaceDE w:val="0"/>
        <w:autoSpaceDN w:val="0"/>
        <w:adjustRightInd w:val="0"/>
        <w:textAlignment w:val="baseline"/>
      </w:pPr>
    </w:p>
    <w:sectPr w:rsidR="00EA14E3" w:rsidRPr="000E3D7F" w:rsidSect="00F9399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7F3E" w14:textId="77777777" w:rsidR="00BF305B" w:rsidRDefault="00BF305B">
      <w:r>
        <w:separator/>
      </w:r>
    </w:p>
  </w:endnote>
  <w:endnote w:type="continuationSeparator" w:id="0">
    <w:p w14:paraId="462F3052" w14:textId="77777777" w:rsidR="00BF305B" w:rsidRDefault="00BF305B">
      <w:r>
        <w:continuationSeparator/>
      </w:r>
    </w:p>
  </w:endnote>
  <w:endnote w:type="continuationNotice" w:id="1">
    <w:p w14:paraId="702BF6B3" w14:textId="77777777" w:rsidR="00BF305B" w:rsidRDefault="00BF3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微软雅黑"/>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8A4AF" w14:textId="77777777" w:rsidR="00BF305B" w:rsidRDefault="00BF305B">
      <w:r>
        <w:separator/>
      </w:r>
    </w:p>
  </w:footnote>
  <w:footnote w:type="continuationSeparator" w:id="0">
    <w:p w14:paraId="7E338ABE" w14:textId="77777777" w:rsidR="00BF305B" w:rsidRDefault="00BF305B">
      <w:r>
        <w:continuationSeparator/>
      </w:r>
    </w:p>
  </w:footnote>
  <w:footnote w:type="continuationNotice" w:id="1">
    <w:p w14:paraId="3A8CD0C8" w14:textId="77777777" w:rsidR="00BF305B" w:rsidRDefault="00BF30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D6F"/>
    <w:multiLevelType w:val="hybridMultilevel"/>
    <w:tmpl w:val="FF8A0BFE"/>
    <w:lvl w:ilvl="0" w:tplc="775C9D6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61F5892"/>
    <w:multiLevelType w:val="hybridMultilevel"/>
    <w:tmpl w:val="13145774"/>
    <w:lvl w:ilvl="0" w:tplc="5F9667AE">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F85F72"/>
    <w:multiLevelType w:val="hybridMultilevel"/>
    <w:tmpl w:val="C5A60E38"/>
    <w:lvl w:ilvl="0" w:tplc="616E3454">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9C4740"/>
    <w:multiLevelType w:val="hybridMultilevel"/>
    <w:tmpl w:val="A734EFBA"/>
    <w:lvl w:ilvl="0" w:tplc="1E98ED5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15"/>
  </w:num>
  <w:num w:numId="3">
    <w:abstractNumId w:val="18"/>
  </w:num>
  <w:num w:numId="4">
    <w:abstractNumId w:val="22"/>
  </w:num>
  <w:num w:numId="5">
    <w:abstractNumId w:val="9"/>
  </w:num>
  <w:num w:numId="6">
    <w:abstractNumId w:val="4"/>
  </w:num>
  <w:num w:numId="7">
    <w:abstractNumId w:val="24"/>
  </w:num>
  <w:num w:numId="8">
    <w:abstractNumId w:val="25"/>
  </w:num>
  <w:num w:numId="9">
    <w:abstractNumId w:val="2"/>
  </w:num>
  <w:num w:numId="10">
    <w:abstractNumId w:val="14"/>
  </w:num>
  <w:num w:numId="11">
    <w:abstractNumId w:val="16"/>
  </w:num>
  <w:num w:numId="12">
    <w:abstractNumId w:val="10"/>
  </w:num>
  <w:num w:numId="13">
    <w:abstractNumId w:val="21"/>
  </w:num>
  <w:num w:numId="14">
    <w:abstractNumId w:val="12"/>
  </w:num>
  <w:num w:numId="15">
    <w:abstractNumId w:val="17"/>
  </w:num>
  <w:num w:numId="16">
    <w:abstractNumId w:val="6"/>
  </w:num>
  <w:num w:numId="17">
    <w:abstractNumId w:val="20"/>
  </w:num>
  <w:num w:numId="18">
    <w:abstractNumId w:val="7"/>
  </w:num>
  <w:num w:numId="19">
    <w:abstractNumId w:val="19"/>
  </w:num>
  <w:num w:numId="20">
    <w:abstractNumId w:val="13"/>
  </w:num>
  <w:num w:numId="21">
    <w:abstractNumId w:val="3"/>
  </w:num>
  <w:num w:numId="22">
    <w:abstractNumId w:val="8"/>
  </w:num>
  <w:num w:numId="23">
    <w:abstractNumId w:val="23"/>
  </w:num>
  <w:num w:numId="24">
    <w:abstractNumId w:val="5"/>
  </w:num>
  <w:num w:numId="25">
    <w:abstractNumId w:val="11"/>
  </w:num>
  <w:num w:numId="2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01C"/>
    <w:rsid w:val="0001239F"/>
    <w:rsid w:val="00012ED2"/>
    <w:rsid w:val="00014387"/>
    <w:rsid w:val="000149CB"/>
    <w:rsid w:val="00014EBD"/>
    <w:rsid w:val="00015ACB"/>
    <w:rsid w:val="00017509"/>
    <w:rsid w:val="00017E54"/>
    <w:rsid w:val="00020D64"/>
    <w:rsid w:val="00021E87"/>
    <w:rsid w:val="0002264F"/>
    <w:rsid w:val="000234B0"/>
    <w:rsid w:val="000241F1"/>
    <w:rsid w:val="00024B80"/>
    <w:rsid w:val="0002700F"/>
    <w:rsid w:val="00030033"/>
    <w:rsid w:val="000304FC"/>
    <w:rsid w:val="00030B38"/>
    <w:rsid w:val="00031D10"/>
    <w:rsid w:val="00032007"/>
    <w:rsid w:val="00032E6B"/>
    <w:rsid w:val="00033397"/>
    <w:rsid w:val="000342C7"/>
    <w:rsid w:val="000344FA"/>
    <w:rsid w:val="00035146"/>
    <w:rsid w:val="0003579E"/>
    <w:rsid w:val="000357AE"/>
    <w:rsid w:val="000368CB"/>
    <w:rsid w:val="00040095"/>
    <w:rsid w:val="000404D6"/>
    <w:rsid w:val="00041F03"/>
    <w:rsid w:val="00042620"/>
    <w:rsid w:val="00043B95"/>
    <w:rsid w:val="00043D56"/>
    <w:rsid w:val="00044AC7"/>
    <w:rsid w:val="00045D78"/>
    <w:rsid w:val="0004695C"/>
    <w:rsid w:val="00046BB9"/>
    <w:rsid w:val="000475F2"/>
    <w:rsid w:val="000478CD"/>
    <w:rsid w:val="00050B49"/>
    <w:rsid w:val="00051152"/>
    <w:rsid w:val="00051B46"/>
    <w:rsid w:val="0005208F"/>
    <w:rsid w:val="0005212E"/>
    <w:rsid w:val="0005262E"/>
    <w:rsid w:val="00052FC8"/>
    <w:rsid w:val="00053754"/>
    <w:rsid w:val="00054F0E"/>
    <w:rsid w:val="00055AC6"/>
    <w:rsid w:val="00055D59"/>
    <w:rsid w:val="0005648A"/>
    <w:rsid w:val="00056FCD"/>
    <w:rsid w:val="0005703E"/>
    <w:rsid w:val="0005753D"/>
    <w:rsid w:val="00061BD0"/>
    <w:rsid w:val="000629CC"/>
    <w:rsid w:val="00063F07"/>
    <w:rsid w:val="00064BA2"/>
    <w:rsid w:val="00065369"/>
    <w:rsid w:val="00066205"/>
    <w:rsid w:val="00067E1F"/>
    <w:rsid w:val="00070154"/>
    <w:rsid w:val="000705C2"/>
    <w:rsid w:val="00071F01"/>
    <w:rsid w:val="00072A62"/>
    <w:rsid w:val="00073785"/>
    <w:rsid w:val="00073AD7"/>
    <w:rsid w:val="00074356"/>
    <w:rsid w:val="0007435F"/>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5C75"/>
    <w:rsid w:val="00086000"/>
    <w:rsid w:val="00086B99"/>
    <w:rsid w:val="00087551"/>
    <w:rsid w:val="00090AF9"/>
    <w:rsid w:val="000925FD"/>
    <w:rsid w:val="0009650B"/>
    <w:rsid w:val="00096BF9"/>
    <w:rsid w:val="00096C98"/>
    <w:rsid w:val="000A063D"/>
    <w:rsid w:val="000A1353"/>
    <w:rsid w:val="000A175A"/>
    <w:rsid w:val="000A26CB"/>
    <w:rsid w:val="000A3394"/>
    <w:rsid w:val="000A3473"/>
    <w:rsid w:val="000A36B8"/>
    <w:rsid w:val="000A4BFA"/>
    <w:rsid w:val="000A638D"/>
    <w:rsid w:val="000A6D8E"/>
    <w:rsid w:val="000B07B6"/>
    <w:rsid w:val="000B07F1"/>
    <w:rsid w:val="000B0C5F"/>
    <w:rsid w:val="000B1D38"/>
    <w:rsid w:val="000B1DBC"/>
    <w:rsid w:val="000B27F8"/>
    <w:rsid w:val="000B2850"/>
    <w:rsid w:val="000B2EEB"/>
    <w:rsid w:val="000B4278"/>
    <w:rsid w:val="000B53A8"/>
    <w:rsid w:val="000B57D9"/>
    <w:rsid w:val="000B5EEF"/>
    <w:rsid w:val="000B7558"/>
    <w:rsid w:val="000B7BCF"/>
    <w:rsid w:val="000C00D3"/>
    <w:rsid w:val="000C0326"/>
    <w:rsid w:val="000C0742"/>
    <w:rsid w:val="000C1438"/>
    <w:rsid w:val="000C1CC1"/>
    <w:rsid w:val="000C2230"/>
    <w:rsid w:val="000C2A2A"/>
    <w:rsid w:val="000C3B92"/>
    <w:rsid w:val="000C5C6A"/>
    <w:rsid w:val="000C6894"/>
    <w:rsid w:val="000C6AF3"/>
    <w:rsid w:val="000C6D96"/>
    <w:rsid w:val="000C7039"/>
    <w:rsid w:val="000C7EC7"/>
    <w:rsid w:val="000D0388"/>
    <w:rsid w:val="000D1AD9"/>
    <w:rsid w:val="000D458F"/>
    <w:rsid w:val="000D45B6"/>
    <w:rsid w:val="000D4960"/>
    <w:rsid w:val="000D4D03"/>
    <w:rsid w:val="000D4ECB"/>
    <w:rsid w:val="000D58AB"/>
    <w:rsid w:val="000D620B"/>
    <w:rsid w:val="000D7DAA"/>
    <w:rsid w:val="000E153B"/>
    <w:rsid w:val="000E1F80"/>
    <w:rsid w:val="000E222A"/>
    <w:rsid w:val="000E2B7C"/>
    <w:rsid w:val="000E2B81"/>
    <w:rsid w:val="000E3312"/>
    <w:rsid w:val="000E3D7F"/>
    <w:rsid w:val="000E5662"/>
    <w:rsid w:val="000E5B70"/>
    <w:rsid w:val="000E72CB"/>
    <w:rsid w:val="000E7400"/>
    <w:rsid w:val="000E7B10"/>
    <w:rsid w:val="000E7C5D"/>
    <w:rsid w:val="000E7E52"/>
    <w:rsid w:val="000F16C4"/>
    <w:rsid w:val="000F3807"/>
    <w:rsid w:val="000F4440"/>
    <w:rsid w:val="000F4EBF"/>
    <w:rsid w:val="000F551E"/>
    <w:rsid w:val="000F5D70"/>
    <w:rsid w:val="000F5F84"/>
    <w:rsid w:val="000F77D5"/>
    <w:rsid w:val="001000CD"/>
    <w:rsid w:val="00100C6F"/>
    <w:rsid w:val="001011DF"/>
    <w:rsid w:val="00101362"/>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6E29"/>
    <w:rsid w:val="00127A6C"/>
    <w:rsid w:val="001303DD"/>
    <w:rsid w:val="001308CC"/>
    <w:rsid w:val="001313AD"/>
    <w:rsid w:val="00131CD1"/>
    <w:rsid w:val="001326A8"/>
    <w:rsid w:val="00132931"/>
    <w:rsid w:val="00132C93"/>
    <w:rsid w:val="001335E3"/>
    <w:rsid w:val="001344D3"/>
    <w:rsid w:val="00135755"/>
    <w:rsid w:val="0013680F"/>
    <w:rsid w:val="00140A8D"/>
    <w:rsid w:val="00140AF7"/>
    <w:rsid w:val="00140FD6"/>
    <w:rsid w:val="0014173A"/>
    <w:rsid w:val="00141F05"/>
    <w:rsid w:val="00144950"/>
    <w:rsid w:val="001450A6"/>
    <w:rsid w:val="0014626D"/>
    <w:rsid w:val="0014651D"/>
    <w:rsid w:val="00146D59"/>
    <w:rsid w:val="0014785F"/>
    <w:rsid w:val="001509F1"/>
    <w:rsid w:val="00151960"/>
    <w:rsid w:val="00151A61"/>
    <w:rsid w:val="00153C98"/>
    <w:rsid w:val="00153E62"/>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674F3"/>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519"/>
    <w:rsid w:val="00185B0F"/>
    <w:rsid w:val="00186739"/>
    <w:rsid w:val="00186930"/>
    <w:rsid w:val="00186FC5"/>
    <w:rsid w:val="00187D05"/>
    <w:rsid w:val="00187F07"/>
    <w:rsid w:val="0019067C"/>
    <w:rsid w:val="00191363"/>
    <w:rsid w:val="001918AB"/>
    <w:rsid w:val="00191EA4"/>
    <w:rsid w:val="001923C0"/>
    <w:rsid w:val="00192AB2"/>
    <w:rsid w:val="00193A1F"/>
    <w:rsid w:val="00194CD0"/>
    <w:rsid w:val="0019505B"/>
    <w:rsid w:val="00195C59"/>
    <w:rsid w:val="00196076"/>
    <w:rsid w:val="001963B0"/>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602"/>
    <w:rsid w:val="001C0E24"/>
    <w:rsid w:val="001C34C9"/>
    <w:rsid w:val="001C3651"/>
    <w:rsid w:val="001C47B0"/>
    <w:rsid w:val="001C57FB"/>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27DF"/>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1DF"/>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338"/>
    <w:rsid w:val="00235902"/>
    <w:rsid w:val="002359F9"/>
    <w:rsid w:val="00235D8C"/>
    <w:rsid w:val="00237306"/>
    <w:rsid w:val="00240632"/>
    <w:rsid w:val="002407E5"/>
    <w:rsid w:val="00241375"/>
    <w:rsid w:val="0024197E"/>
    <w:rsid w:val="00241F45"/>
    <w:rsid w:val="00242A67"/>
    <w:rsid w:val="00243A4E"/>
    <w:rsid w:val="0024510A"/>
    <w:rsid w:val="0024540D"/>
    <w:rsid w:val="002456E8"/>
    <w:rsid w:val="00246CE9"/>
    <w:rsid w:val="0024727F"/>
    <w:rsid w:val="00247E55"/>
    <w:rsid w:val="002510CE"/>
    <w:rsid w:val="002515F3"/>
    <w:rsid w:val="00252E47"/>
    <w:rsid w:val="00253711"/>
    <w:rsid w:val="0025393D"/>
    <w:rsid w:val="00253DF3"/>
    <w:rsid w:val="00253E43"/>
    <w:rsid w:val="00254371"/>
    <w:rsid w:val="00254EBB"/>
    <w:rsid w:val="0025778B"/>
    <w:rsid w:val="00261C01"/>
    <w:rsid w:val="002627AB"/>
    <w:rsid w:val="00262D37"/>
    <w:rsid w:val="00264132"/>
    <w:rsid w:val="00264D42"/>
    <w:rsid w:val="00265C81"/>
    <w:rsid w:val="00265F20"/>
    <w:rsid w:val="00266217"/>
    <w:rsid w:val="00267F60"/>
    <w:rsid w:val="00270730"/>
    <w:rsid w:val="00270C65"/>
    <w:rsid w:val="00271230"/>
    <w:rsid w:val="00273160"/>
    <w:rsid w:val="00273553"/>
    <w:rsid w:val="00273C2E"/>
    <w:rsid w:val="002747EC"/>
    <w:rsid w:val="00274D2E"/>
    <w:rsid w:val="002769A2"/>
    <w:rsid w:val="00276FE2"/>
    <w:rsid w:val="0027759A"/>
    <w:rsid w:val="00280D7B"/>
    <w:rsid w:val="002814B8"/>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2C2"/>
    <w:rsid w:val="00290FC8"/>
    <w:rsid w:val="002920D9"/>
    <w:rsid w:val="00292DBE"/>
    <w:rsid w:val="0029437A"/>
    <w:rsid w:val="00294415"/>
    <w:rsid w:val="0029482D"/>
    <w:rsid w:val="0029686C"/>
    <w:rsid w:val="002972BE"/>
    <w:rsid w:val="002977E1"/>
    <w:rsid w:val="00297A37"/>
    <w:rsid w:val="002A0A04"/>
    <w:rsid w:val="002A0C86"/>
    <w:rsid w:val="002A2467"/>
    <w:rsid w:val="002A2A41"/>
    <w:rsid w:val="002A362A"/>
    <w:rsid w:val="002A4504"/>
    <w:rsid w:val="002A57F7"/>
    <w:rsid w:val="002A6219"/>
    <w:rsid w:val="002A75B0"/>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D2A"/>
    <w:rsid w:val="002C3E62"/>
    <w:rsid w:val="002C4627"/>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8DB"/>
    <w:rsid w:val="002E3237"/>
    <w:rsid w:val="002E3A88"/>
    <w:rsid w:val="002E4FF6"/>
    <w:rsid w:val="002E57E8"/>
    <w:rsid w:val="002E66E8"/>
    <w:rsid w:val="002E6BB9"/>
    <w:rsid w:val="002E6CDE"/>
    <w:rsid w:val="002E71CE"/>
    <w:rsid w:val="002F0654"/>
    <w:rsid w:val="002F0C0B"/>
    <w:rsid w:val="002F0C28"/>
    <w:rsid w:val="002F0D22"/>
    <w:rsid w:val="002F1207"/>
    <w:rsid w:val="002F2360"/>
    <w:rsid w:val="002F2626"/>
    <w:rsid w:val="002F301E"/>
    <w:rsid w:val="002F3A38"/>
    <w:rsid w:val="002F52EF"/>
    <w:rsid w:val="002F59E9"/>
    <w:rsid w:val="002F5F69"/>
    <w:rsid w:val="002F617C"/>
    <w:rsid w:val="00300D62"/>
    <w:rsid w:val="0030217F"/>
    <w:rsid w:val="00303799"/>
    <w:rsid w:val="00303D34"/>
    <w:rsid w:val="00304576"/>
    <w:rsid w:val="00304A50"/>
    <w:rsid w:val="0030508D"/>
    <w:rsid w:val="00306E60"/>
    <w:rsid w:val="00306F6C"/>
    <w:rsid w:val="003077A1"/>
    <w:rsid w:val="00307995"/>
    <w:rsid w:val="00307A06"/>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49A"/>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163"/>
    <w:rsid w:val="00335AA6"/>
    <w:rsid w:val="003368FA"/>
    <w:rsid w:val="003413A2"/>
    <w:rsid w:val="00341736"/>
    <w:rsid w:val="00341FC1"/>
    <w:rsid w:val="003424D0"/>
    <w:rsid w:val="00342E82"/>
    <w:rsid w:val="00344979"/>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5D4"/>
    <w:rsid w:val="00356EC2"/>
    <w:rsid w:val="00356FDD"/>
    <w:rsid w:val="00357582"/>
    <w:rsid w:val="00357784"/>
    <w:rsid w:val="0035779A"/>
    <w:rsid w:val="00357F79"/>
    <w:rsid w:val="00360DA1"/>
    <w:rsid w:val="00362F2B"/>
    <w:rsid w:val="00362F5F"/>
    <w:rsid w:val="00363711"/>
    <w:rsid w:val="0036469A"/>
    <w:rsid w:val="00366C47"/>
    <w:rsid w:val="00367D26"/>
    <w:rsid w:val="0037010F"/>
    <w:rsid w:val="00370B17"/>
    <w:rsid w:val="00370C57"/>
    <w:rsid w:val="00371168"/>
    <w:rsid w:val="003716BE"/>
    <w:rsid w:val="00372127"/>
    <w:rsid w:val="0037356D"/>
    <w:rsid w:val="0037419B"/>
    <w:rsid w:val="0037429E"/>
    <w:rsid w:val="003753BB"/>
    <w:rsid w:val="00375DB1"/>
    <w:rsid w:val="00376C9D"/>
    <w:rsid w:val="003770E5"/>
    <w:rsid w:val="0037722C"/>
    <w:rsid w:val="00380699"/>
    <w:rsid w:val="00382E40"/>
    <w:rsid w:val="00383141"/>
    <w:rsid w:val="0038326F"/>
    <w:rsid w:val="00383345"/>
    <w:rsid w:val="00383F3C"/>
    <w:rsid w:val="0038731B"/>
    <w:rsid w:val="00387439"/>
    <w:rsid w:val="00387A2F"/>
    <w:rsid w:val="003908C9"/>
    <w:rsid w:val="00391257"/>
    <w:rsid w:val="00393031"/>
    <w:rsid w:val="0039304A"/>
    <w:rsid w:val="003942E3"/>
    <w:rsid w:val="003950FA"/>
    <w:rsid w:val="003953AB"/>
    <w:rsid w:val="003955C9"/>
    <w:rsid w:val="00395FDA"/>
    <w:rsid w:val="003968E0"/>
    <w:rsid w:val="003976C3"/>
    <w:rsid w:val="003A05E4"/>
    <w:rsid w:val="003A11B1"/>
    <w:rsid w:val="003A2643"/>
    <w:rsid w:val="003A26EA"/>
    <w:rsid w:val="003A5D91"/>
    <w:rsid w:val="003A68D5"/>
    <w:rsid w:val="003A6AEA"/>
    <w:rsid w:val="003A6C9F"/>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5C56"/>
    <w:rsid w:val="003C6047"/>
    <w:rsid w:val="003C664F"/>
    <w:rsid w:val="003C687E"/>
    <w:rsid w:val="003C7671"/>
    <w:rsid w:val="003C7A03"/>
    <w:rsid w:val="003D21FA"/>
    <w:rsid w:val="003D34FB"/>
    <w:rsid w:val="003D3DA7"/>
    <w:rsid w:val="003D50E6"/>
    <w:rsid w:val="003D5728"/>
    <w:rsid w:val="003D59CD"/>
    <w:rsid w:val="003D68B5"/>
    <w:rsid w:val="003D7C4B"/>
    <w:rsid w:val="003E06C5"/>
    <w:rsid w:val="003E091F"/>
    <w:rsid w:val="003E16BE"/>
    <w:rsid w:val="003E1793"/>
    <w:rsid w:val="003E215C"/>
    <w:rsid w:val="003E2596"/>
    <w:rsid w:val="003E3EB7"/>
    <w:rsid w:val="003E5780"/>
    <w:rsid w:val="003E684D"/>
    <w:rsid w:val="003E7A32"/>
    <w:rsid w:val="003E7ECD"/>
    <w:rsid w:val="003F08A0"/>
    <w:rsid w:val="003F0966"/>
    <w:rsid w:val="003F1008"/>
    <w:rsid w:val="003F1124"/>
    <w:rsid w:val="003F11E0"/>
    <w:rsid w:val="003F1A03"/>
    <w:rsid w:val="003F214C"/>
    <w:rsid w:val="003F21E1"/>
    <w:rsid w:val="003F2C04"/>
    <w:rsid w:val="003F39F5"/>
    <w:rsid w:val="003F51E9"/>
    <w:rsid w:val="003F5712"/>
    <w:rsid w:val="003F5B6D"/>
    <w:rsid w:val="003F7464"/>
    <w:rsid w:val="00400DEB"/>
    <w:rsid w:val="00401855"/>
    <w:rsid w:val="00401880"/>
    <w:rsid w:val="004036C4"/>
    <w:rsid w:val="00403AFD"/>
    <w:rsid w:val="00403B9B"/>
    <w:rsid w:val="004059A2"/>
    <w:rsid w:val="0040741B"/>
    <w:rsid w:val="0040759B"/>
    <w:rsid w:val="00407796"/>
    <w:rsid w:val="004105D1"/>
    <w:rsid w:val="00411A17"/>
    <w:rsid w:val="0041450A"/>
    <w:rsid w:val="0041566D"/>
    <w:rsid w:val="00416789"/>
    <w:rsid w:val="00416859"/>
    <w:rsid w:val="004168D2"/>
    <w:rsid w:val="004177A7"/>
    <w:rsid w:val="00420701"/>
    <w:rsid w:val="00420E5B"/>
    <w:rsid w:val="00421961"/>
    <w:rsid w:val="00424B9F"/>
    <w:rsid w:val="00426E7A"/>
    <w:rsid w:val="00426F1F"/>
    <w:rsid w:val="0043059F"/>
    <w:rsid w:val="0043100B"/>
    <w:rsid w:val="0043223E"/>
    <w:rsid w:val="00432654"/>
    <w:rsid w:val="00432ED3"/>
    <w:rsid w:val="0043349B"/>
    <w:rsid w:val="00433E79"/>
    <w:rsid w:val="004346B1"/>
    <w:rsid w:val="004355E0"/>
    <w:rsid w:val="00436537"/>
    <w:rsid w:val="004366C3"/>
    <w:rsid w:val="00436CD9"/>
    <w:rsid w:val="00437295"/>
    <w:rsid w:val="00437774"/>
    <w:rsid w:val="0044028F"/>
    <w:rsid w:val="004421A4"/>
    <w:rsid w:val="00442DDE"/>
    <w:rsid w:val="004446E8"/>
    <w:rsid w:val="0044513F"/>
    <w:rsid w:val="00446CD9"/>
    <w:rsid w:val="00446DBD"/>
    <w:rsid w:val="00447A4A"/>
    <w:rsid w:val="00450326"/>
    <w:rsid w:val="00450759"/>
    <w:rsid w:val="004507A5"/>
    <w:rsid w:val="00450C9E"/>
    <w:rsid w:val="0045441A"/>
    <w:rsid w:val="00454C0D"/>
    <w:rsid w:val="00454E20"/>
    <w:rsid w:val="00454ECA"/>
    <w:rsid w:val="00456629"/>
    <w:rsid w:val="004571FF"/>
    <w:rsid w:val="00457C85"/>
    <w:rsid w:val="00457EE3"/>
    <w:rsid w:val="004603B6"/>
    <w:rsid w:val="00460D8B"/>
    <w:rsid w:val="0046100D"/>
    <w:rsid w:val="00462188"/>
    <w:rsid w:val="00462C50"/>
    <w:rsid w:val="00462C9F"/>
    <w:rsid w:val="00462D35"/>
    <w:rsid w:val="00462DB2"/>
    <w:rsid w:val="00462DC6"/>
    <w:rsid w:val="004644FC"/>
    <w:rsid w:val="00464BF9"/>
    <w:rsid w:val="004656FD"/>
    <w:rsid w:val="00465AE0"/>
    <w:rsid w:val="00465C8F"/>
    <w:rsid w:val="00465DD6"/>
    <w:rsid w:val="00467718"/>
    <w:rsid w:val="00470459"/>
    <w:rsid w:val="00471777"/>
    <w:rsid w:val="00473432"/>
    <w:rsid w:val="004738E0"/>
    <w:rsid w:val="004745E6"/>
    <w:rsid w:val="004759F5"/>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11D0"/>
    <w:rsid w:val="004A2872"/>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2441"/>
    <w:rsid w:val="004B4758"/>
    <w:rsid w:val="004B5CDE"/>
    <w:rsid w:val="004B649E"/>
    <w:rsid w:val="004B7849"/>
    <w:rsid w:val="004C0453"/>
    <w:rsid w:val="004C206C"/>
    <w:rsid w:val="004C2EF6"/>
    <w:rsid w:val="004C37A3"/>
    <w:rsid w:val="004C3944"/>
    <w:rsid w:val="004C4E76"/>
    <w:rsid w:val="004C56B5"/>
    <w:rsid w:val="004C654E"/>
    <w:rsid w:val="004C7A01"/>
    <w:rsid w:val="004C7AE9"/>
    <w:rsid w:val="004D162C"/>
    <w:rsid w:val="004D1647"/>
    <w:rsid w:val="004D19E1"/>
    <w:rsid w:val="004D2C78"/>
    <w:rsid w:val="004D3578"/>
    <w:rsid w:val="004D380D"/>
    <w:rsid w:val="004D4144"/>
    <w:rsid w:val="004D468E"/>
    <w:rsid w:val="004D4F73"/>
    <w:rsid w:val="004D599A"/>
    <w:rsid w:val="004D6880"/>
    <w:rsid w:val="004D6AE1"/>
    <w:rsid w:val="004D717A"/>
    <w:rsid w:val="004D724E"/>
    <w:rsid w:val="004E0793"/>
    <w:rsid w:val="004E1034"/>
    <w:rsid w:val="004E213A"/>
    <w:rsid w:val="004E268E"/>
    <w:rsid w:val="004E2FA7"/>
    <w:rsid w:val="004E3504"/>
    <w:rsid w:val="004E363D"/>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72F"/>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15E1E"/>
    <w:rsid w:val="00520A53"/>
    <w:rsid w:val="00522C51"/>
    <w:rsid w:val="00526054"/>
    <w:rsid w:val="00526089"/>
    <w:rsid w:val="00526E01"/>
    <w:rsid w:val="00527210"/>
    <w:rsid w:val="0053025F"/>
    <w:rsid w:val="00530762"/>
    <w:rsid w:val="00532202"/>
    <w:rsid w:val="005323EE"/>
    <w:rsid w:val="00533141"/>
    <w:rsid w:val="00534771"/>
    <w:rsid w:val="00534DA0"/>
    <w:rsid w:val="0053680D"/>
    <w:rsid w:val="0053699E"/>
    <w:rsid w:val="0053714F"/>
    <w:rsid w:val="00537356"/>
    <w:rsid w:val="00537EDE"/>
    <w:rsid w:val="005400BB"/>
    <w:rsid w:val="005411E7"/>
    <w:rsid w:val="00543E6C"/>
    <w:rsid w:val="00544C34"/>
    <w:rsid w:val="00544ECE"/>
    <w:rsid w:val="00546A7F"/>
    <w:rsid w:val="00550510"/>
    <w:rsid w:val="00552573"/>
    <w:rsid w:val="005536AB"/>
    <w:rsid w:val="00556793"/>
    <w:rsid w:val="00556CCA"/>
    <w:rsid w:val="00557884"/>
    <w:rsid w:val="00557BE0"/>
    <w:rsid w:val="0056341C"/>
    <w:rsid w:val="00563647"/>
    <w:rsid w:val="005642FE"/>
    <w:rsid w:val="00564FE6"/>
    <w:rsid w:val="00565087"/>
    <w:rsid w:val="0056573F"/>
    <w:rsid w:val="00565903"/>
    <w:rsid w:val="00566445"/>
    <w:rsid w:val="00566D2C"/>
    <w:rsid w:val="00567C0C"/>
    <w:rsid w:val="00570503"/>
    <w:rsid w:val="00570FCC"/>
    <w:rsid w:val="005718D0"/>
    <w:rsid w:val="00571EB2"/>
    <w:rsid w:val="00572ADE"/>
    <w:rsid w:val="005731F4"/>
    <w:rsid w:val="0057321C"/>
    <w:rsid w:val="00573616"/>
    <w:rsid w:val="005751B1"/>
    <w:rsid w:val="005759A2"/>
    <w:rsid w:val="00575B02"/>
    <w:rsid w:val="00575B50"/>
    <w:rsid w:val="00575E31"/>
    <w:rsid w:val="00576820"/>
    <w:rsid w:val="0058094E"/>
    <w:rsid w:val="0058496B"/>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29A3"/>
    <w:rsid w:val="005A3223"/>
    <w:rsid w:val="005A3738"/>
    <w:rsid w:val="005A3AF8"/>
    <w:rsid w:val="005A3B72"/>
    <w:rsid w:val="005A669D"/>
    <w:rsid w:val="005B01C6"/>
    <w:rsid w:val="005B021A"/>
    <w:rsid w:val="005B0915"/>
    <w:rsid w:val="005B0D19"/>
    <w:rsid w:val="005B1232"/>
    <w:rsid w:val="005B1D3C"/>
    <w:rsid w:val="005B2437"/>
    <w:rsid w:val="005B34D8"/>
    <w:rsid w:val="005B39DF"/>
    <w:rsid w:val="005B4DEE"/>
    <w:rsid w:val="005B5E1D"/>
    <w:rsid w:val="005B641A"/>
    <w:rsid w:val="005B6619"/>
    <w:rsid w:val="005B6646"/>
    <w:rsid w:val="005C1021"/>
    <w:rsid w:val="005C1332"/>
    <w:rsid w:val="005C16A8"/>
    <w:rsid w:val="005C47DB"/>
    <w:rsid w:val="005C5D69"/>
    <w:rsid w:val="005C643E"/>
    <w:rsid w:val="005C7846"/>
    <w:rsid w:val="005C7B8F"/>
    <w:rsid w:val="005D0A47"/>
    <w:rsid w:val="005D1461"/>
    <w:rsid w:val="005D53D9"/>
    <w:rsid w:val="005D7178"/>
    <w:rsid w:val="005D74F9"/>
    <w:rsid w:val="005E09BD"/>
    <w:rsid w:val="005E144B"/>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71B4"/>
    <w:rsid w:val="006025D4"/>
    <w:rsid w:val="0060269A"/>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0A55"/>
    <w:rsid w:val="00622E1A"/>
    <w:rsid w:val="0062317B"/>
    <w:rsid w:val="006251CE"/>
    <w:rsid w:val="00625750"/>
    <w:rsid w:val="00626450"/>
    <w:rsid w:val="006270AD"/>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AF2"/>
    <w:rsid w:val="00671FB9"/>
    <w:rsid w:val="00672012"/>
    <w:rsid w:val="00672469"/>
    <w:rsid w:val="00672C5E"/>
    <w:rsid w:val="0067441F"/>
    <w:rsid w:val="00674CC8"/>
    <w:rsid w:val="00677690"/>
    <w:rsid w:val="0067794B"/>
    <w:rsid w:val="006779F3"/>
    <w:rsid w:val="006817F7"/>
    <w:rsid w:val="00681D34"/>
    <w:rsid w:val="00682281"/>
    <w:rsid w:val="006823C1"/>
    <w:rsid w:val="00683C17"/>
    <w:rsid w:val="006845E0"/>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114"/>
    <w:rsid w:val="00696D6B"/>
    <w:rsid w:val="00697279"/>
    <w:rsid w:val="006978CD"/>
    <w:rsid w:val="006A04E4"/>
    <w:rsid w:val="006A0EEC"/>
    <w:rsid w:val="006A119F"/>
    <w:rsid w:val="006A1637"/>
    <w:rsid w:val="006A18B1"/>
    <w:rsid w:val="006A1BCC"/>
    <w:rsid w:val="006A364A"/>
    <w:rsid w:val="006A43F7"/>
    <w:rsid w:val="006A4661"/>
    <w:rsid w:val="006A50DB"/>
    <w:rsid w:val="006A54D5"/>
    <w:rsid w:val="006A5590"/>
    <w:rsid w:val="006A60A8"/>
    <w:rsid w:val="006A7A67"/>
    <w:rsid w:val="006A7E7F"/>
    <w:rsid w:val="006B09B1"/>
    <w:rsid w:val="006B220F"/>
    <w:rsid w:val="006B2381"/>
    <w:rsid w:val="006B35F8"/>
    <w:rsid w:val="006B3C66"/>
    <w:rsid w:val="006B4328"/>
    <w:rsid w:val="006B4D94"/>
    <w:rsid w:val="006B557A"/>
    <w:rsid w:val="006B5933"/>
    <w:rsid w:val="006B5A23"/>
    <w:rsid w:val="006B7A4F"/>
    <w:rsid w:val="006C064B"/>
    <w:rsid w:val="006C146E"/>
    <w:rsid w:val="006C1498"/>
    <w:rsid w:val="006C14E1"/>
    <w:rsid w:val="006C1556"/>
    <w:rsid w:val="006C1888"/>
    <w:rsid w:val="006C1AB0"/>
    <w:rsid w:val="006C3245"/>
    <w:rsid w:val="006C3775"/>
    <w:rsid w:val="006C502D"/>
    <w:rsid w:val="006C6408"/>
    <w:rsid w:val="006C698B"/>
    <w:rsid w:val="006C6AD9"/>
    <w:rsid w:val="006C7A66"/>
    <w:rsid w:val="006C7E8B"/>
    <w:rsid w:val="006D04FE"/>
    <w:rsid w:val="006D183B"/>
    <w:rsid w:val="006D1B5F"/>
    <w:rsid w:val="006D1D53"/>
    <w:rsid w:val="006D1E24"/>
    <w:rsid w:val="006D231C"/>
    <w:rsid w:val="006D333D"/>
    <w:rsid w:val="006D3A4B"/>
    <w:rsid w:val="006D3B12"/>
    <w:rsid w:val="006D41E0"/>
    <w:rsid w:val="006D6322"/>
    <w:rsid w:val="006D679C"/>
    <w:rsid w:val="006D7817"/>
    <w:rsid w:val="006D7D23"/>
    <w:rsid w:val="006E2717"/>
    <w:rsid w:val="006E2D03"/>
    <w:rsid w:val="006E3314"/>
    <w:rsid w:val="006E4D6B"/>
    <w:rsid w:val="006E4E6A"/>
    <w:rsid w:val="006E6C00"/>
    <w:rsid w:val="006E71D5"/>
    <w:rsid w:val="006E73C6"/>
    <w:rsid w:val="006E74FC"/>
    <w:rsid w:val="006E7EC2"/>
    <w:rsid w:val="006E7F54"/>
    <w:rsid w:val="006F01E7"/>
    <w:rsid w:val="006F0C9A"/>
    <w:rsid w:val="006F0DC4"/>
    <w:rsid w:val="006F13B1"/>
    <w:rsid w:val="006F1FA3"/>
    <w:rsid w:val="006F212F"/>
    <w:rsid w:val="006F2E59"/>
    <w:rsid w:val="006F35FD"/>
    <w:rsid w:val="006F4FC0"/>
    <w:rsid w:val="006F5FB8"/>
    <w:rsid w:val="006F6418"/>
    <w:rsid w:val="006F75F0"/>
    <w:rsid w:val="006F7653"/>
    <w:rsid w:val="007004C2"/>
    <w:rsid w:val="00700884"/>
    <w:rsid w:val="00701BAD"/>
    <w:rsid w:val="0070298D"/>
    <w:rsid w:val="00703F42"/>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51AF"/>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2DF1"/>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C5D"/>
    <w:rsid w:val="00781F0F"/>
    <w:rsid w:val="00783DFD"/>
    <w:rsid w:val="00786F13"/>
    <w:rsid w:val="00787213"/>
    <w:rsid w:val="0078727C"/>
    <w:rsid w:val="00787304"/>
    <w:rsid w:val="007877A5"/>
    <w:rsid w:val="007905DB"/>
    <w:rsid w:val="007908EB"/>
    <w:rsid w:val="00790C87"/>
    <w:rsid w:val="007934C8"/>
    <w:rsid w:val="007938C5"/>
    <w:rsid w:val="00793D3A"/>
    <w:rsid w:val="007946CA"/>
    <w:rsid w:val="0079584B"/>
    <w:rsid w:val="00795DA3"/>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6D8C"/>
    <w:rsid w:val="007B720E"/>
    <w:rsid w:val="007B725E"/>
    <w:rsid w:val="007B7782"/>
    <w:rsid w:val="007C095F"/>
    <w:rsid w:val="007C2618"/>
    <w:rsid w:val="007C5546"/>
    <w:rsid w:val="007C5635"/>
    <w:rsid w:val="007C7F85"/>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9D"/>
    <w:rsid w:val="007E08DE"/>
    <w:rsid w:val="007E2191"/>
    <w:rsid w:val="007E3FBF"/>
    <w:rsid w:val="007E455A"/>
    <w:rsid w:val="007E50D5"/>
    <w:rsid w:val="007E5A87"/>
    <w:rsid w:val="007E60C4"/>
    <w:rsid w:val="007E6588"/>
    <w:rsid w:val="007E7552"/>
    <w:rsid w:val="007F00DF"/>
    <w:rsid w:val="007F0B11"/>
    <w:rsid w:val="007F0F51"/>
    <w:rsid w:val="007F2205"/>
    <w:rsid w:val="007F2799"/>
    <w:rsid w:val="007F2D4A"/>
    <w:rsid w:val="007F364C"/>
    <w:rsid w:val="007F3788"/>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4BFF"/>
    <w:rsid w:val="00804EFF"/>
    <w:rsid w:val="00805998"/>
    <w:rsid w:val="008069E1"/>
    <w:rsid w:val="008108D0"/>
    <w:rsid w:val="00811071"/>
    <w:rsid w:val="00811FF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45F"/>
    <w:rsid w:val="008255FC"/>
    <w:rsid w:val="00826171"/>
    <w:rsid w:val="00830656"/>
    <w:rsid w:val="0083314C"/>
    <w:rsid w:val="0083353D"/>
    <w:rsid w:val="008340CB"/>
    <w:rsid w:val="00834649"/>
    <w:rsid w:val="0083520E"/>
    <w:rsid w:val="00836413"/>
    <w:rsid w:val="008376A5"/>
    <w:rsid w:val="008401E2"/>
    <w:rsid w:val="0084222D"/>
    <w:rsid w:val="00842A56"/>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369B"/>
    <w:rsid w:val="00854C37"/>
    <w:rsid w:val="0085513B"/>
    <w:rsid w:val="00855F2F"/>
    <w:rsid w:val="00855FE1"/>
    <w:rsid w:val="0085724C"/>
    <w:rsid w:val="008572DC"/>
    <w:rsid w:val="008616F7"/>
    <w:rsid w:val="00862A45"/>
    <w:rsid w:val="00864505"/>
    <w:rsid w:val="00865CC3"/>
    <w:rsid w:val="00866280"/>
    <w:rsid w:val="00866E76"/>
    <w:rsid w:val="00866F16"/>
    <w:rsid w:val="008676F3"/>
    <w:rsid w:val="0086799C"/>
    <w:rsid w:val="00870AEC"/>
    <w:rsid w:val="00870F82"/>
    <w:rsid w:val="00872097"/>
    <w:rsid w:val="008723C2"/>
    <w:rsid w:val="00872D9F"/>
    <w:rsid w:val="00875A5F"/>
    <w:rsid w:val="00875BEE"/>
    <w:rsid w:val="008768CA"/>
    <w:rsid w:val="00876971"/>
    <w:rsid w:val="0087767E"/>
    <w:rsid w:val="00877813"/>
    <w:rsid w:val="00880559"/>
    <w:rsid w:val="008807C6"/>
    <w:rsid w:val="008822AF"/>
    <w:rsid w:val="008833DC"/>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6A0"/>
    <w:rsid w:val="008A74B3"/>
    <w:rsid w:val="008B1D63"/>
    <w:rsid w:val="008B2F72"/>
    <w:rsid w:val="008B3087"/>
    <w:rsid w:val="008B3435"/>
    <w:rsid w:val="008B46CA"/>
    <w:rsid w:val="008B48FC"/>
    <w:rsid w:val="008B493E"/>
    <w:rsid w:val="008B56D0"/>
    <w:rsid w:val="008B5ABA"/>
    <w:rsid w:val="008B6A54"/>
    <w:rsid w:val="008B7079"/>
    <w:rsid w:val="008B70F9"/>
    <w:rsid w:val="008B799A"/>
    <w:rsid w:val="008C0D54"/>
    <w:rsid w:val="008C1943"/>
    <w:rsid w:val="008C1FEA"/>
    <w:rsid w:val="008C2DF3"/>
    <w:rsid w:val="008C2F7B"/>
    <w:rsid w:val="008C377B"/>
    <w:rsid w:val="008C3829"/>
    <w:rsid w:val="008C4AA4"/>
    <w:rsid w:val="008C4B29"/>
    <w:rsid w:val="008C4CE8"/>
    <w:rsid w:val="008C5127"/>
    <w:rsid w:val="008C5E21"/>
    <w:rsid w:val="008C60BD"/>
    <w:rsid w:val="008C6C33"/>
    <w:rsid w:val="008D2168"/>
    <w:rsid w:val="008D383F"/>
    <w:rsid w:val="008D41FC"/>
    <w:rsid w:val="008D575F"/>
    <w:rsid w:val="008D600F"/>
    <w:rsid w:val="008E0A6D"/>
    <w:rsid w:val="008E0D52"/>
    <w:rsid w:val="008E32C1"/>
    <w:rsid w:val="008E4253"/>
    <w:rsid w:val="008E458D"/>
    <w:rsid w:val="008E48A9"/>
    <w:rsid w:val="008E5ADC"/>
    <w:rsid w:val="008E5F5E"/>
    <w:rsid w:val="008E6557"/>
    <w:rsid w:val="008F13A1"/>
    <w:rsid w:val="008F1C1B"/>
    <w:rsid w:val="008F1F4E"/>
    <w:rsid w:val="008F1FDD"/>
    <w:rsid w:val="008F3774"/>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AD9"/>
    <w:rsid w:val="00917D83"/>
    <w:rsid w:val="00920338"/>
    <w:rsid w:val="0092054B"/>
    <w:rsid w:val="00920996"/>
    <w:rsid w:val="00922E52"/>
    <w:rsid w:val="00923DB8"/>
    <w:rsid w:val="00924A63"/>
    <w:rsid w:val="009250B5"/>
    <w:rsid w:val="00925F10"/>
    <w:rsid w:val="009265A4"/>
    <w:rsid w:val="009266C5"/>
    <w:rsid w:val="00926BF6"/>
    <w:rsid w:val="00927399"/>
    <w:rsid w:val="00931CCD"/>
    <w:rsid w:val="00932497"/>
    <w:rsid w:val="00933C98"/>
    <w:rsid w:val="00934780"/>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081E"/>
    <w:rsid w:val="0095208E"/>
    <w:rsid w:val="009525C1"/>
    <w:rsid w:val="00952B52"/>
    <w:rsid w:val="0095336C"/>
    <w:rsid w:val="00953F9F"/>
    <w:rsid w:val="00954F6C"/>
    <w:rsid w:val="009551C8"/>
    <w:rsid w:val="009555BD"/>
    <w:rsid w:val="00955F99"/>
    <w:rsid w:val="009561FE"/>
    <w:rsid w:val="0095648B"/>
    <w:rsid w:val="0095655E"/>
    <w:rsid w:val="00960B82"/>
    <w:rsid w:val="0096171E"/>
    <w:rsid w:val="00961B32"/>
    <w:rsid w:val="0096213A"/>
    <w:rsid w:val="009629CE"/>
    <w:rsid w:val="00962FBF"/>
    <w:rsid w:val="00963D86"/>
    <w:rsid w:val="0096490A"/>
    <w:rsid w:val="009672AD"/>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3A52"/>
    <w:rsid w:val="00984571"/>
    <w:rsid w:val="00985308"/>
    <w:rsid w:val="00986C58"/>
    <w:rsid w:val="009876A5"/>
    <w:rsid w:val="0099180C"/>
    <w:rsid w:val="00993B92"/>
    <w:rsid w:val="00993BBC"/>
    <w:rsid w:val="0099493E"/>
    <w:rsid w:val="00994C66"/>
    <w:rsid w:val="00995169"/>
    <w:rsid w:val="00995843"/>
    <w:rsid w:val="00996B0B"/>
    <w:rsid w:val="00997D92"/>
    <w:rsid w:val="009A16E4"/>
    <w:rsid w:val="009A2927"/>
    <w:rsid w:val="009A2F34"/>
    <w:rsid w:val="009A3390"/>
    <w:rsid w:val="009A3AC7"/>
    <w:rsid w:val="009A482D"/>
    <w:rsid w:val="009A4FD4"/>
    <w:rsid w:val="009A4FD9"/>
    <w:rsid w:val="009A5190"/>
    <w:rsid w:val="009B066A"/>
    <w:rsid w:val="009B07BD"/>
    <w:rsid w:val="009B1690"/>
    <w:rsid w:val="009B28F7"/>
    <w:rsid w:val="009B309A"/>
    <w:rsid w:val="009B368D"/>
    <w:rsid w:val="009B52D0"/>
    <w:rsid w:val="009B629D"/>
    <w:rsid w:val="009B6C3A"/>
    <w:rsid w:val="009B724C"/>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658F"/>
    <w:rsid w:val="009D73C0"/>
    <w:rsid w:val="009D7F7F"/>
    <w:rsid w:val="009E0A7B"/>
    <w:rsid w:val="009E1983"/>
    <w:rsid w:val="009E3E1E"/>
    <w:rsid w:val="009E434C"/>
    <w:rsid w:val="009E48B1"/>
    <w:rsid w:val="009E56E4"/>
    <w:rsid w:val="009E7361"/>
    <w:rsid w:val="009E7608"/>
    <w:rsid w:val="009F056C"/>
    <w:rsid w:val="009F17BF"/>
    <w:rsid w:val="009F1D36"/>
    <w:rsid w:val="009F215F"/>
    <w:rsid w:val="009F4335"/>
    <w:rsid w:val="009F482E"/>
    <w:rsid w:val="009F4892"/>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233C"/>
    <w:rsid w:val="00A22972"/>
    <w:rsid w:val="00A23159"/>
    <w:rsid w:val="00A234C7"/>
    <w:rsid w:val="00A23987"/>
    <w:rsid w:val="00A2408B"/>
    <w:rsid w:val="00A245F3"/>
    <w:rsid w:val="00A26240"/>
    <w:rsid w:val="00A26948"/>
    <w:rsid w:val="00A269D4"/>
    <w:rsid w:val="00A26B6E"/>
    <w:rsid w:val="00A26C86"/>
    <w:rsid w:val="00A26E5D"/>
    <w:rsid w:val="00A30EE8"/>
    <w:rsid w:val="00A31813"/>
    <w:rsid w:val="00A319AA"/>
    <w:rsid w:val="00A31CF4"/>
    <w:rsid w:val="00A322CC"/>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2A6B"/>
    <w:rsid w:val="00A53724"/>
    <w:rsid w:val="00A5556A"/>
    <w:rsid w:val="00A558C4"/>
    <w:rsid w:val="00A55E74"/>
    <w:rsid w:val="00A5694F"/>
    <w:rsid w:val="00A5718E"/>
    <w:rsid w:val="00A57826"/>
    <w:rsid w:val="00A579A3"/>
    <w:rsid w:val="00A57B79"/>
    <w:rsid w:val="00A61B7E"/>
    <w:rsid w:val="00A6263D"/>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358"/>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5D85"/>
    <w:rsid w:val="00A95EC3"/>
    <w:rsid w:val="00A96374"/>
    <w:rsid w:val="00A966E2"/>
    <w:rsid w:val="00A9671C"/>
    <w:rsid w:val="00A96FFD"/>
    <w:rsid w:val="00AA0C38"/>
    <w:rsid w:val="00AA0D25"/>
    <w:rsid w:val="00AA0F95"/>
    <w:rsid w:val="00AA1851"/>
    <w:rsid w:val="00AA2EC0"/>
    <w:rsid w:val="00AA3648"/>
    <w:rsid w:val="00AA42C7"/>
    <w:rsid w:val="00AA4AF2"/>
    <w:rsid w:val="00AA4E8F"/>
    <w:rsid w:val="00AA53C6"/>
    <w:rsid w:val="00AA7EBC"/>
    <w:rsid w:val="00AB0EE8"/>
    <w:rsid w:val="00AB14C4"/>
    <w:rsid w:val="00AB30AE"/>
    <w:rsid w:val="00AB3A30"/>
    <w:rsid w:val="00AB3B76"/>
    <w:rsid w:val="00AB4122"/>
    <w:rsid w:val="00AB43B1"/>
    <w:rsid w:val="00AB4E09"/>
    <w:rsid w:val="00AB51D8"/>
    <w:rsid w:val="00AB5DF7"/>
    <w:rsid w:val="00AB627F"/>
    <w:rsid w:val="00AB6EB4"/>
    <w:rsid w:val="00AB747F"/>
    <w:rsid w:val="00AB753E"/>
    <w:rsid w:val="00AB7572"/>
    <w:rsid w:val="00AB7904"/>
    <w:rsid w:val="00AC01D1"/>
    <w:rsid w:val="00AC205B"/>
    <w:rsid w:val="00AC242E"/>
    <w:rsid w:val="00AC2C87"/>
    <w:rsid w:val="00AC30E3"/>
    <w:rsid w:val="00AC39D1"/>
    <w:rsid w:val="00AC4E7E"/>
    <w:rsid w:val="00AC726C"/>
    <w:rsid w:val="00AD13C6"/>
    <w:rsid w:val="00AD1651"/>
    <w:rsid w:val="00AD21F4"/>
    <w:rsid w:val="00AD5731"/>
    <w:rsid w:val="00AD6538"/>
    <w:rsid w:val="00AD6735"/>
    <w:rsid w:val="00AD7B25"/>
    <w:rsid w:val="00AD7DED"/>
    <w:rsid w:val="00AE0FAB"/>
    <w:rsid w:val="00AE131B"/>
    <w:rsid w:val="00AE1816"/>
    <w:rsid w:val="00AE272C"/>
    <w:rsid w:val="00AE283D"/>
    <w:rsid w:val="00AE4D66"/>
    <w:rsid w:val="00AE4E85"/>
    <w:rsid w:val="00AE5120"/>
    <w:rsid w:val="00AE556D"/>
    <w:rsid w:val="00AE6D49"/>
    <w:rsid w:val="00AE7C17"/>
    <w:rsid w:val="00AF2226"/>
    <w:rsid w:val="00AF248A"/>
    <w:rsid w:val="00AF303B"/>
    <w:rsid w:val="00AF3F37"/>
    <w:rsid w:val="00AF5B97"/>
    <w:rsid w:val="00AF5CAE"/>
    <w:rsid w:val="00AF6AC6"/>
    <w:rsid w:val="00AF6BCD"/>
    <w:rsid w:val="00AF6BF6"/>
    <w:rsid w:val="00AF75AE"/>
    <w:rsid w:val="00B033EF"/>
    <w:rsid w:val="00B03B3C"/>
    <w:rsid w:val="00B04B0E"/>
    <w:rsid w:val="00B05056"/>
    <w:rsid w:val="00B0590A"/>
    <w:rsid w:val="00B07498"/>
    <w:rsid w:val="00B07B85"/>
    <w:rsid w:val="00B07CD4"/>
    <w:rsid w:val="00B10117"/>
    <w:rsid w:val="00B114C3"/>
    <w:rsid w:val="00B11631"/>
    <w:rsid w:val="00B12217"/>
    <w:rsid w:val="00B1453B"/>
    <w:rsid w:val="00B15449"/>
    <w:rsid w:val="00B1723E"/>
    <w:rsid w:val="00B20517"/>
    <w:rsid w:val="00B20E47"/>
    <w:rsid w:val="00B2235D"/>
    <w:rsid w:val="00B223D1"/>
    <w:rsid w:val="00B23B71"/>
    <w:rsid w:val="00B24056"/>
    <w:rsid w:val="00B2453C"/>
    <w:rsid w:val="00B25551"/>
    <w:rsid w:val="00B25D23"/>
    <w:rsid w:val="00B25E3B"/>
    <w:rsid w:val="00B261DD"/>
    <w:rsid w:val="00B26C05"/>
    <w:rsid w:val="00B26E0F"/>
    <w:rsid w:val="00B26F12"/>
    <w:rsid w:val="00B30390"/>
    <w:rsid w:val="00B317F4"/>
    <w:rsid w:val="00B31AA3"/>
    <w:rsid w:val="00B31D5F"/>
    <w:rsid w:val="00B32161"/>
    <w:rsid w:val="00B32436"/>
    <w:rsid w:val="00B34185"/>
    <w:rsid w:val="00B34C57"/>
    <w:rsid w:val="00B35B30"/>
    <w:rsid w:val="00B36640"/>
    <w:rsid w:val="00B36D34"/>
    <w:rsid w:val="00B37066"/>
    <w:rsid w:val="00B40181"/>
    <w:rsid w:val="00B4022D"/>
    <w:rsid w:val="00B4029E"/>
    <w:rsid w:val="00B40717"/>
    <w:rsid w:val="00B4115B"/>
    <w:rsid w:val="00B4376D"/>
    <w:rsid w:val="00B437B9"/>
    <w:rsid w:val="00B446F3"/>
    <w:rsid w:val="00B4479D"/>
    <w:rsid w:val="00B46AEA"/>
    <w:rsid w:val="00B46DFA"/>
    <w:rsid w:val="00B472AE"/>
    <w:rsid w:val="00B47B4C"/>
    <w:rsid w:val="00B5057B"/>
    <w:rsid w:val="00B50AFE"/>
    <w:rsid w:val="00B50CF1"/>
    <w:rsid w:val="00B51643"/>
    <w:rsid w:val="00B51A85"/>
    <w:rsid w:val="00B53026"/>
    <w:rsid w:val="00B562BE"/>
    <w:rsid w:val="00B56610"/>
    <w:rsid w:val="00B57003"/>
    <w:rsid w:val="00B57106"/>
    <w:rsid w:val="00B573A0"/>
    <w:rsid w:val="00B575B7"/>
    <w:rsid w:val="00B60171"/>
    <w:rsid w:val="00B620C6"/>
    <w:rsid w:val="00B62656"/>
    <w:rsid w:val="00B62941"/>
    <w:rsid w:val="00B636D0"/>
    <w:rsid w:val="00B6400F"/>
    <w:rsid w:val="00B64C23"/>
    <w:rsid w:val="00B64F6E"/>
    <w:rsid w:val="00B650D1"/>
    <w:rsid w:val="00B66773"/>
    <w:rsid w:val="00B66E3A"/>
    <w:rsid w:val="00B67516"/>
    <w:rsid w:val="00B675E5"/>
    <w:rsid w:val="00B67FC5"/>
    <w:rsid w:val="00B70275"/>
    <w:rsid w:val="00B704B9"/>
    <w:rsid w:val="00B713E8"/>
    <w:rsid w:val="00B71C9C"/>
    <w:rsid w:val="00B72258"/>
    <w:rsid w:val="00B72ACC"/>
    <w:rsid w:val="00B74046"/>
    <w:rsid w:val="00B74BB4"/>
    <w:rsid w:val="00B74F24"/>
    <w:rsid w:val="00B75271"/>
    <w:rsid w:val="00B753E5"/>
    <w:rsid w:val="00B768B9"/>
    <w:rsid w:val="00B76DF2"/>
    <w:rsid w:val="00B76F05"/>
    <w:rsid w:val="00B770F2"/>
    <w:rsid w:val="00B77D03"/>
    <w:rsid w:val="00B80819"/>
    <w:rsid w:val="00B826DF"/>
    <w:rsid w:val="00B836B3"/>
    <w:rsid w:val="00B84221"/>
    <w:rsid w:val="00B85192"/>
    <w:rsid w:val="00B85D24"/>
    <w:rsid w:val="00B90336"/>
    <w:rsid w:val="00B92E27"/>
    <w:rsid w:val="00B931D0"/>
    <w:rsid w:val="00B94EC5"/>
    <w:rsid w:val="00B95C0E"/>
    <w:rsid w:val="00B965AE"/>
    <w:rsid w:val="00BA0F1F"/>
    <w:rsid w:val="00BA24F5"/>
    <w:rsid w:val="00BA2519"/>
    <w:rsid w:val="00BA4DBE"/>
    <w:rsid w:val="00BA79DD"/>
    <w:rsid w:val="00BB05BD"/>
    <w:rsid w:val="00BB6663"/>
    <w:rsid w:val="00BB77EB"/>
    <w:rsid w:val="00BC0ABD"/>
    <w:rsid w:val="00BC11EC"/>
    <w:rsid w:val="00BC1987"/>
    <w:rsid w:val="00BC2530"/>
    <w:rsid w:val="00BC3D2F"/>
    <w:rsid w:val="00BC434A"/>
    <w:rsid w:val="00BC53BE"/>
    <w:rsid w:val="00BC6DEB"/>
    <w:rsid w:val="00BD0CE7"/>
    <w:rsid w:val="00BD1A25"/>
    <w:rsid w:val="00BD1CBA"/>
    <w:rsid w:val="00BD1EA5"/>
    <w:rsid w:val="00BD24BE"/>
    <w:rsid w:val="00BD2981"/>
    <w:rsid w:val="00BD2DC5"/>
    <w:rsid w:val="00BD32E2"/>
    <w:rsid w:val="00BD3C22"/>
    <w:rsid w:val="00BD4231"/>
    <w:rsid w:val="00BD4281"/>
    <w:rsid w:val="00BD4919"/>
    <w:rsid w:val="00BD4A16"/>
    <w:rsid w:val="00BD4DD7"/>
    <w:rsid w:val="00BD5F08"/>
    <w:rsid w:val="00BD6612"/>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05B"/>
    <w:rsid w:val="00BF3C1E"/>
    <w:rsid w:val="00BF3C3F"/>
    <w:rsid w:val="00BF4007"/>
    <w:rsid w:val="00BF41EC"/>
    <w:rsid w:val="00BF48DA"/>
    <w:rsid w:val="00BF5EEB"/>
    <w:rsid w:val="00BF5FEF"/>
    <w:rsid w:val="00BF626E"/>
    <w:rsid w:val="00BF6991"/>
    <w:rsid w:val="00BF7296"/>
    <w:rsid w:val="00BF76B2"/>
    <w:rsid w:val="00BF77B2"/>
    <w:rsid w:val="00BF79F1"/>
    <w:rsid w:val="00BF7FB6"/>
    <w:rsid w:val="00C00499"/>
    <w:rsid w:val="00C009CF"/>
    <w:rsid w:val="00C00F76"/>
    <w:rsid w:val="00C01A3D"/>
    <w:rsid w:val="00C01A56"/>
    <w:rsid w:val="00C01E2A"/>
    <w:rsid w:val="00C025B4"/>
    <w:rsid w:val="00C03E55"/>
    <w:rsid w:val="00C04665"/>
    <w:rsid w:val="00C05812"/>
    <w:rsid w:val="00C063E2"/>
    <w:rsid w:val="00C07D13"/>
    <w:rsid w:val="00C1016E"/>
    <w:rsid w:val="00C10D1A"/>
    <w:rsid w:val="00C10EDD"/>
    <w:rsid w:val="00C11165"/>
    <w:rsid w:val="00C11DB4"/>
    <w:rsid w:val="00C12FC2"/>
    <w:rsid w:val="00C13F65"/>
    <w:rsid w:val="00C149EE"/>
    <w:rsid w:val="00C14CA9"/>
    <w:rsid w:val="00C152E8"/>
    <w:rsid w:val="00C15E5F"/>
    <w:rsid w:val="00C16011"/>
    <w:rsid w:val="00C1677D"/>
    <w:rsid w:val="00C169D5"/>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454C9"/>
    <w:rsid w:val="00C51CA5"/>
    <w:rsid w:val="00C5249E"/>
    <w:rsid w:val="00C5316D"/>
    <w:rsid w:val="00C53A78"/>
    <w:rsid w:val="00C5434A"/>
    <w:rsid w:val="00C563C9"/>
    <w:rsid w:val="00C5733D"/>
    <w:rsid w:val="00C600BD"/>
    <w:rsid w:val="00C60947"/>
    <w:rsid w:val="00C610B6"/>
    <w:rsid w:val="00C6134C"/>
    <w:rsid w:val="00C622CD"/>
    <w:rsid w:val="00C63E5B"/>
    <w:rsid w:val="00C64FF9"/>
    <w:rsid w:val="00C6576C"/>
    <w:rsid w:val="00C66F3D"/>
    <w:rsid w:val="00C66FA3"/>
    <w:rsid w:val="00C67D12"/>
    <w:rsid w:val="00C67ED7"/>
    <w:rsid w:val="00C70B6F"/>
    <w:rsid w:val="00C7128D"/>
    <w:rsid w:val="00C7168B"/>
    <w:rsid w:val="00C72223"/>
    <w:rsid w:val="00C73EC3"/>
    <w:rsid w:val="00C7411C"/>
    <w:rsid w:val="00C74479"/>
    <w:rsid w:val="00C7511D"/>
    <w:rsid w:val="00C7607E"/>
    <w:rsid w:val="00C760C9"/>
    <w:rsid w:val="00C77E8B"/>
    <w:rsid w:val="00C80EDC"/>
    <w:rsid w:val="00C81DF9"/>
    <w:rsid w:val="00C82039"/>
    <w:rsid w:val="00C83902"/>
    <w:rsid w:val="00C857C5"/>
    <w:rsid w:val="00C86289"/>
    <w:rsid w:val="00C87616"/>
    <w:rsid w:val="00C91FB5"/>
    <w:rsid w:val="00C92E66"/>
    <w:rsid w:val="00C93076"/>
    <w:rsid w:val="00C933D8"/>
    <w:rsid w:val="00C937B8"/>
    <w:rsid w:val="00C938E9"/>
    <w:rsid w:val="00C95FAA"/>
    <w:rsid w:val="00C96C99"/>
    <w:rsid w:val="00C96DBB"/>
    <w:rsid w:val="00C96E8D"/>
    <w:rsid w:val="00C9791D"/>
    <w:rsid w:val="00C979E9"/>
    <w:rsid w:val="00CA02ED"/>
    <w:rsid w:val="00CA0917"/>
    <w:rsid w:val="00CA0DA5"/>
    <w:rsid w:val="00CA1302"/>
    <w:rsid w:val="00CA18BF"/>
    <w:rsid w:val="00CA1E03"/>
    <w:rsid w:val="00CA2C0B"/>
    <w:rsid w:val="00CA2D4D"/>
    <w:rsid w:val="00CA2D98"/>
    <w:rsid w:val="00CA3D0C"/>
    <w:rsid w:val="00CA4DCD"/>
    <w:rsid w:val="00CA520A"/>
    <w:rsid w:val="00CA573D"/>
    <w:rsid w:val="00CA5906"/>
    <w:rsid w:val="00CA59BE"/>
    <w:rsid w:val="00CA6F4C"/>
    <w:rsid w:val="00CA753E"/>
    <w:rsid w:val="00CA7C84"/>
    <w:rsid w:val="00CB05BB"/>
    <w:rsid w:val="00CB108F"/>
    <w:rsid w:val="00CB203C"/>
    <w:rsid w:val="00CB32C3"/>
    <w:rsid w:val="00CB510F"/>
    <w:rsid w:val="00CB59CB"/>
    <w:rsid w:val="00CB5CFF"/>
    <w:rsid w:val="00CB5E68"/>
    <w:rsid w:val="00CB61D2"/>
    <w:rsid w:val="00CB6AF0"/>
    <w:rsid w:val="00CC0ADE"/>
    <w:rsid w:val="00CC122B"/>
    <w:rsid w:val="00CC19EF"/>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2C39"/>
    <w:rsid w:val="00CF3211"/>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67E2"/>
    <w:rsid w:val="00D173EE"/>
    <w:rsid w:val="00D20000"/>
    <w:rsid w:val="00D2074C"/>
    <w:rsid w:val="00D207EB"/>
    <w:rsid w:val="00D20C08"/>
    <w:rsid w:val="00D20D27"/>
    <w:rsid w:val="00D22087"/>
    <w:rsid w:val="00D2263F"/>
    <w:rsid w:val="00D229D4"/>
    <w:rsid w:val="00D23C6C"/>
    <w:rsid w:val="00D24251"/>
    <w:rsid w:val="00D25448"/>
    <w:rsid w:val="00D25B41"/>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38F0"/>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1C4"/>
    <w:rsid w:val="00D61685"/>
    <w:rsid w:val="00D624E1"/>
    <w:rsid w:val="00D62561"/>
    <w:rsid w:val="00D62A81"/>
    <w:rsid w:val="00D62C0A"/>
    <w:rsid w:val="00D63BB4"/>
    <w:rsid w:val="00D65B22"/>
    <w:rsid w:val="00D65EF9"/>
    <w:rsid w:val="00D6641A"/>
    <w:rsid w:val="00D67715"/>
    <w:rsid w:val="00D67DBE"/>
    <w:rsid w:val="00D7086E"/>
    <w:rsid w:val="00D70FFE"/>
    <w:rsid w:val="00D71F7B"/>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2FA"/>
    <w:rsid w:val="00D856C8"/>
    <w:rsid w:val="00D86132"/>
    <w:rsid w:val="00D86329"/>
    <w:rsid w:val="00D8633C"/>
    <w:rsid w:val="00D86EA6"/>
    <w:rsid w:val="00D87E00"/>
    <w:rsid w:val="00D90EF3"/>
    <w:rsid w:val="00D90F94"/>
    <w:rsid w:val="00D911DC"/>
    <w:rsid w:val="00D9134D"/>
    <w:rsid w:val="00D91F4F"/>
    <w:rsid w:val="00D939A9"/>
    <w:rsid w:val="00D9441A"/>
    <w:rsid w:val="00D95578"/>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BE5"/>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131"/>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109A"/>
    <w:rsid w:val="00DF119B"/>
    <w:rsid w:val="00DF24BA"/>
    <w:rsid w:val="00DF2732"/>
    <w:rsid w:val="00DF3B88"/>
    <w:rsid w:val="00DF42E8"/>
    <w:rsid w:val="00DF441D"/>
    <w:rsid w:val="00DF472D"/>
    <w:rsid w:val="00DF49A4"/>
    <w:rsid w:val="00DF60DB"/>
    <w:rsid w:val="00DF6DA0"/>
    <w:rsid w:val="00DF7CE0"/>
    <w:rsid w:val="00E008E9"/>
    <w:rsid w:val="00E00CEF"/>
    <w:rsid w:val="00E019DD"/>
    <w:rsid w:val="00E0200F"/>
    <w:rsid w:val="00E02877"/>
    <w:rsid w:val="00E048B4"/>
    <w:rsid w:val="00E05545"/>
    <w:rsid w:val="00E0571E"/>
    <w:rsid w:val="00E05FB9"/>
    <w:rsid w:val="00E06DD4"/>
    <w:rsid w:val="00E07E67"/>
    <w:rsid w:val="00E10381"/>
    <w:rsid w:val="00E10756"/>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34E"/>
    <w:rsid w:val="00E41A72"/>
    <w:rsid w:val="00E41BD1"/>
    <w:rsid w:val="00E46555"/>
    <w:rsid w:val="00E47BC4"/>
    <w:rsid w:val="00E506F6"/>
    <w:rsid w:val="00E5071A"/>
    <w:rsid w:val="00E51773"/>
    <w:rsid w:val="00E52EBD"/>
    <w:rsid w:val="00E55C02"/>
    <w:rsid w:val="00E568A6"/>
    <w:rsid w:val="00E569A4"/>
    <w:rsid w:val="00E57A08"/>
    <w:rsid w:val="00E6066F"/>
    <w:rsid w:val="00E609C5"/>
    <w:rsid w:val="00E61665"/>
    <w:rsid w:val="00E620BF"/>
    <w:rsid w:val="00E62835"/>
    <w:rsid w:val="00E62E23"/>
    <w:rsid w:val="00E6466B"/>
    <w:rsid w:val="00E648F0"/>
    <w:rsid w:val="00E655A7"/>
    <w:rsid w:val="00E660CD"/>
    <w:rsid w:val="00E67287"/>
    <w:rsid w:val="00E67670"/>
    <w:rsid w:val="00E678FA"/>
    <w:rsid w:val="00E70506"/>
    <w:rsid w:val="00E72827"/>
    <w:rsid w:val="00E73933"/>
    <w:rsid w:val="00E752F7"/>
    <w:rsid w:val="00E75370"/>
    <w:rsid w:val="00E758E2"/>
    <w:rsid w:val="00E76166"/>
    <w:rsid w:val="00E77645"/>
    <w:rsid w:val="00E80A52"/>
    <w:rsid w:val="00E80B0B"/>
    <w:rsid w:val="00E8330F"/>
    <w:rsid w:val="00E838AA"/>
    <w:rsid w:val="00E85539"/>
    <w:rsid w:val="00E856C8"/>
    <w:rsid w:val="00E86928"/>
    <w:rsid w:val="00E86F18"/>
    <w:rsid w:val="00E870CD"/>
    <w:rsid w:val="00E8740E"/>
    <w:rsid w:val="00E91220"/>
    <w:rsid w:val="00E9263B"/>
    <w:rsid w:val="00E927ED"/>
    <w:rsid w:val="00E92BC4"/>
    <w:rsid w:val="00E93636"/>
    <w:rsid w:val="00E93AC1"/>
    <w:rsid w:val="00E93BD0"/>
    <w:rsid w:val="00E94404"/>
    <w:rsid w:val="00E96449"/>
    <w:rsid w:val="00E9665D"/>
    <w:rsid w:val="00E966ED"/>
    <w:rsid w:val="00E96E21"/>
    <w:rsid w:val="00E97363"/>
    <w:rsid w:val="00EA0F4D"/>
    <w:rsid w:val="00EA14E3"/>
    <w:rsid w:val="00EA22F8"/>
    <w:rsid w:val="00EA472F"/>
    <w:rsid w:val="00EA6955"/>
    <w:rsid w:val="00EA79CD"/>
    <w:rsid w:val="00EB0BA3"/>
    <w:rsid w:val="00EB1543"/>
    <w:rsid w:val="00EB41B3"/>
    <w:rsid w:val="00EB4384"/>
    <w:rsid w:val="00EB5F12"/>
    <w:rsid w:val="00EB60BA"/>
    <w:rsid w:val="00EB7D70"/>
    <w:rsid w:val="00EC1148"/>
    <w:rsid w:val="00EC2119"/>
    <w:rsid w:val="00EC23FA"/>
    <w:rsid w:val="00EC263E"/>
    <w:rsid w:val="00EC29CC"/>
    <w:rsid w:val="00EC2CD9"/>
    <w:rsid w:val="00EC3973"/>
    <w:rsid w:val="00EC4246"/>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CFA"/>
    <w:rsid w:val="00EE4DBC"/>
    <w:rsid w:val="00EE5B63"/>
    <w:rsid w:val="00EE5CB2"/>
    <w:rsid w:val="00EE697B"/>
    <w:rsid w:val="00EE6A05"/>
    <w:rsid w:val="00EE6A2A"/>
    <w:rsid w:val="00EF0D20"/>
    <w:rsid w:val="00EF115B"/>
    <w:rsid w:val="00EF1956"/>
    <w:rsid w:val="00EF2E5C"/>
    <w:rsid w:val="00EF4175"/>
    <w:rsid w:val="00EF4630"/>
    <w:rsid w:val="00EF5066"/>
    <w:rsid w:val="00EF5985"/>
    <w:rsid w:val="00EF5AC3"/>
    <w:rsid w:val="00EF628F"/>
    <w:rsid w:val="00EF722D"/>
    <w:rsid w:val="00EF7667"/>
    <w:rsid w:val="00EF7A24"/>
    <w:rsid w:val="00F00780"/>
    <w:rsid w:val="00F00FAC"/>
    <w:rsid w:val="00F025A2"/>
    <w:rsid w:val="00F03003"/>
    <w:rsid w:val="00F031FF"/>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3AD"/>
    <w:rsid w:val="00F21984"/>
    <w:rsid w:val="00F21BC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5BE"/>
    <w:rsid w:val="00F70A2C"/>
    <w:rsid w:val="00F71EAF"/>
    <w:rsid w:val="00F71FB2"/>
    <w:rsid w:val="00F73791"/>
    <w:rsid w:val="00F755D5"/>
    <w:rsid w:val="00F75748"/>
    <w:rsid w:val="00F75871"/>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399B"/>
    <w:rsid w:val="00F95682"/>
    <w:rsid w:val="00F967C9"/>
    <w:rsid w:val="00F968CA"/>
    <w:rsid w:val="00F975E7"/>
    <w:rsid w:val="00F97736"/>
    <w:rsid w:val="00F97F22"/>
    <w:rsid w:val="00FA0A04"/>
    <w:rsid w:val="00FA0BC3"/>
    <w:rsid w:val="00FA1266"/>
    <w:rsid w:val="00FA17D9"/>
    <w:rsid w:val="00FA1AE3"/>
    <w:rsid w:val="00FA1E98"/>
    <w:rsid w:val="00FA2FA2"/>
    <w:rsid w:val="00FA4A45"/>
    <w:rsid w:val="00FA5925"/>
    <w:rsid w:val="00FA5E10"/>
    <w:rsid w:val="00FA61E5"/>
    <w:rsid w:val="00FA6366"/>
    <w:rsid w:val="00FA755C"/>
    <w:rsid w:val="00FB03C0"/>
    <w:rsid w:val="00FB1B54"/>
    <w:rsid w:val="00FB2B6A"/>
    <w:rsid w:val="00FB49FA"/>
    <w:rsid w:val="00FB4B7E"/>
    <w:rsid w:val="00FB67A6"/>
    <w:rsid w:val="00FB69DB"/>
    <w:rsid w:val="00FB69EF"/>
    <w:rsid w:val="00FB7070"/>
    <w:rsid w:val="00FC084C"/>
    <w:rsid w:val="00FC10B5"/>
    <w:rsid w:val="00FC1121"/>
    <w:rsid w:val="00FC1192"/>
    <w:rsid w:val="00FC144E"/>
    <w:rsid w:val="00FC15A9"/>
    <w:rsid w:val="00FC1982"/>
    <w:rsid w:val="00FC1A80"/>
    <w:rsid w:val="00FC3533"/>
    <w:rsid w:val="00FC4C02"/>
    <w:rsid w:val="00FC526A"/>
    <w:rsid w:val="00FC5FE8"/>
    <w:rsid w:val="00FC69E4"/>
    <w:rsid w:val="00FD2415"/>
    <w:rsid w:val="00FD3586"/>
    <w:rsid w:val="00FD4C1A"/>
    <w:rsid w:val="00FD4DE9"/>
    <w:rsid w:val="00FD5055"/>
    <w:rsid w:val="00FD5EA7"/>
    <w:rsid w:val="00FD6B00"/>
    <w:rsid w:val="00FE23D8"/>
    <w:rsid w:val="00FE2AB4"/>
    <w:rsid w:val="00FE3864"/>
    <w:rsid w:val="00FE40AD"/>
    <w:rsid w:val="00FE4EAD"/>
    <w:rsid w:val="00FE59BA"/>
    <w:rsid w:val="00FE63A7"/>
    <w:rsid w:val="00FE6F9D"/>
    <w:rsid w:val="00FE724C"/>
    <w:rsid w:val="00FE7351"/>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BDD9621"/>
    <w:rsid w:val="0DD981BC"/>
    <w:rsid w:val="0FE87B6B"/>
    <w:rsid w:val="1E0E077C"/>
    <w:rsid w:val="2047667F"/>
    <w:rsid w:val="33E6F10E"/>
    <w:rsid w:val="390E914B"/>
    <w:rsid w:val="39A5435D"/>
    <w:rsid w:val="4549AAB3"/>
    <w:rsid w:val="49756AC2"/>
    <w:rsid w:val="4D8BE180"/>
    <w:rsid w:val="53E8EE69"/>
    <w:rsid w:val="568816D6"/>
    <w:rsid w:val="5E88242C"/>
    <w:rsid w:val="647E1882"/>
    <w:rsid w:val="67B1C086"/>
    <w:rsid w:val="68AE894F"/>
    <w:rsid w:val="6EF6C9EE"/>
    <w:rsid w:val="7C26888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36EB1175-AA13-416D-BBF2-68E0BE342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35243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5AIRPNAIUNRU-1156379521-3611</_dlc_DocId>
    <_dlc_DocIdUrl xmlns="71c5aaf6-e6ce-465b-b873-5148d2a4c105">
      <Url>https://nokia.sharepoint.com/sites/c5g/e2earch/_layouts/15/DocIdRedir.aspx?ID=5AIRPNAIUNRU-1156379521-3611</Url>
      <Description>5AIRPNAIUNRU-1156379521-3611</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143</TotalTime>
  <Pages>4</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4122</CharactersWithSpaces>
  <SharedDoc>false</SharedDoc>
  <HyperlinkBase/>
  <HLinks>
    <vt:vector size="6" baseType="variant">
      <vt:variant>
        <vt:i4>1507385</vt:i4>
      </vt:variant>
      <vt:variant>
        <vt:i4>0</vt:i4>
      </vt:variant>
      <vt:variant>
        <vt:i4>0</vt:i4>
      </vt:variant>
      <vt:variant>
        <vt:i4>5</vt:i4>
      </vt:variant>
      <vt:variant>
        <vt:lpwstr>https://www.3gpp.org/ftp/tsg_ran/TSG_RAN/TSGR_96/Docs/RP-221806.zip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Steven Xu</cp:lastModifiedBy>
  <cp:revision>557</cp:revision>
  <cp:lastPrinted>2019-03-28T21:16:00Z</cp:lastPrinted>
  <dcterms:created xsi:type="dcterms:W3CDTF">2022-01-04T14:18:00Z</dcterms:created>
  <dcterms:modified xsi:type="dcterms:W3CDTF">2023-04-07T03:48:00Z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f231c9a1-b270-4564-b41f-3248be968acf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